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C92D0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63AFA" w:rsidRPr="00663AFA">
          <w:rPr>
            <w:b/>
            <w:i/>
            <w:noProof/>
            <w:sz w:val="28"/>
          </w:rPr>
          <w:t>R5-244836</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95167A"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7DA8F" w:rsidR="001E41F3" w:rsidRPr="00410371" w:rsidRDefault="0095167A" w:rsidP="00547111">
            <w:pPr>
              <w:pStyle w:val="CRCoverPage"/>
              <w:spacing w:after="0"/>
              <w:rPr>
                <w:noProof/>
              </w:rPr>
            </w:pPr>
            <w:fldSimple w:instr=" DOCPROPERTY  Cr#  \* MERGEFORMAT ">
              <w:r w:rsidR="00663AFA" w:rsidRPr="00663AFA">
                <w:rPr>
                  <w:b/>
                  <w:noProof/>
                  <w:sz w:val="28"/>
                </w:rPr>
                <w:t>3368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5167A"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95167A">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73F90" w:rsidR="001E41F3" w:rsidRDefault="0095167A">
            <w:pPr>
              <w:pStyle w:val="CRCoverPage"/>
              <w:spacing w:after="0"/>
              <w:ind w:left="100"/>
              <w:rPr>
                <w:noProof/>
              </w:rPr>
            </w:pPr>
            <w:fldSimple w:instr=" DOCPROPERTY  CrTitle  \* MERGEFORMAT ">
              <w:r>
                <w:t>Correction to test requirement in 16.7.4.1.1</w:t>
              </w:r>
            </w:fldSimple>
            <w:r w:rsidR="00247869" w:rsidRPr="00DD0D14">
              <w:rPr>
                <w:lang w:eastAsia="sv-SE"/>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5167A">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5167A"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37113" w:rsidR="001E41F3" w:rsidRDefault="0095167A">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95167A">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5167A"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95167A">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1A1A1" w:rsidR="001E41F3" w:rsidRDefault="0095167A" w:rsidP="0095167A">
            <w:pPr>
              <w:pStyle w:val="CRCoverPage"/>
              <w:spacing w:after="0"/>
              <w:ind w:left="100"/>
              <w:rPr>
                <w:noProof/>
              </w:rPr>
            </w:pPr>
            <w:r>
              <w:rPr>
                <w:rFonts w:hint="eastAsia"/>
                <w:lang w:eastAsia="ja-JP"/>
              </w:rPr>
              <w:t>A</w:t>
            </w:r>
            <w:r>
              <w:rPr>
                <w:lang w:eastAsia="sv-SE"/>
              </w:rPr>
              <w:t>dditional exception for test configuration 3</w:t>
            </w:r>
            <w:r>
              <w:rPr>
                <w:rFonts w:hint="eastAsia"/>
                <w:lang w:eastAsia="ja-JP"/>
              </w:rPr>
              <w:t xml:space="preserve"> is missing in the test requirement of TC </w:t>
            </w:r>
            <w:r w:rsidR="00247869" w:rsidRPr="00DD0D14">
              <w:rPr>
                <w:lang w:eastAsia="sv-SE"/>
              </w:rPr>
              <w:t>16.7.4.1.1</w:t>
            </w:r>
            <w:r w:rsidR="00247869">
              <w:rPr>
                <w:lang w:eastAsia="sv-SE"/>
              </w:rPr>
              <w:t>.</w:t>
            </w:r>
          </w:p>
        </w:tc>
      </w:tr>
      <w:tr w:rsidR="001E41F3" w14:paraId="4CA74D09" w14:textId="77777777" w:rsidTr="00547111">
        <w:tc>
          <w:tcPr>
            <w:tcW w:w="2694" w:type="dxa"/>
            <w:gridSpan w:val="2"/>
            <w:tcBorders>
              <w:left w:val="single" w:sz="4" w:space="0" w:color="auto"/>
            </w:tcBorders>
          </w:tcPr>
          <w:p w14:paraId="2D0866D6" w14:textId="77777777" w:rsidR="001E41F3" w:rsidRPr="009516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426FAF" w:rsidR="001E41F3" w:rsidRDefault="00247869">
            <w:pPr>
              <w:pStyle w:val="CRCoverPage"/>
              <w:spacing w:after="0"/>
              <w:ind w:left="100"/>
              <w:rPr>
                <w:noProof/>
                <w:lang w:eastAsia="ja-JP"/>
              </w:rPr>
            </w:pPr>
            <w:r>
              <w:rPr>
                <w:noProof/>
                <w:lang w:eastAsia="ja-JP"/>
              </w:rPr>
              <w:t xml:space="preserve">Added exception in test requirement to specify </w:t>
            </w:r>
            <w:r>
              <w:t>Table 6.7.4.1.1.5-3 is replaced by Table 16.7.4.1.1.5-3</w:t>
            </w:r>
            <w:r w:rsidR="0095167A">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47869" w14:paraId="678D7BF9" w14:textId="77777777" w:rsidTr="00547111">
        <w:tc>
          <w:tcPr>
            <w:tcW w:w="2694" w:type="dxa"/>
            <w:gridSpan w:val="2"/>
            <w:tcBorders>
              <w:left w:val="single" w:sz="4" w:space="0" w:color="auto"/>
              <w:bottom w:val="single" w:sz="4" w:space="0" w:color="auto"/>
            </w:tcBorders>
          </w:tcPr>
          <w:p w14:paraId="4E5CE1B6" w14:textId="77777777" w:rsidR="00247869" w:rsidRDefault="00247869" w:rsidP="002478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569D8" w:rsidR="00247869" w:rsidRDefault="00247869" w:rsidP="00247869">
            <w:pPr>
              <w:pStyle w:val="CRCoverPage"/>
              <w:spacing w:after="0"/>
              <w:ind w:left="100"/>
              <w:rPr>
                <w:noProof/>
              </w:rPr>
            </w:pPr>
            <w:r>
              <w:rPr>
                <w:noProof/>
                <w:lang w:eastAsia="ja-JP"/>
              </w:rPr>
              <w:t>Conformance test cannot be properly performed.</w:t>
            </w:r>
          </w:p>
        </w:tc>
      </w:tr>
      <w:tr w:rsidR="00247869" w14:paraId="034AF533" w14:textId="77777777" w:rsidTr="00547111">
        <w:tc>
          <w:tcPr>
            <w:tcW w:w="2694" w:type="dxa"/>
            <w:gridSpan w:val="2"/>
          </w:tcPr>
          <w:p w14:paraId="39D9EB5B" w14:textId="77777777" w:rsidR="00247869" w:rsidRDefault="00247869" w:rsidP="00247869">
            <w:pPr>
              <w:pStyle w:val="CRCoverPage"/>
              <w:spacing w:after="0"/>
              <w:rPr>
                <w:b/>
                <w:i/>
                <w:noProof/>
                <w:sz w:val="8"/>
                <w:szCs w:val="8"/>
              </w:rPr>
            </w:pPr>
          </w:p>
        </w:tc>
        <w:tc>
          <w:tcPr>
            <w:tcW w:w="6946" w:type="dxa"/>
            <w:gridSpan w:val="9"/>
          </w:tcPr>
          <w:p w14:paraId="7826CB1C" w14:textId="77777777" w:rsidR="00247869" w:rsidRDefault="00247869" w:rsidP="00247869">
            <w:pPr>
              <w:pStyle w:val="CRCoverPage"/>
              <w:spacing w:after="0"/>
              <w:rPr>
                <w:noProof/>
                <w:sz w:val="8"/>
                <w:szCs w:val="8"/>
              </w:rPr>
            </w:pPr>
          </w:p>
        </w:tc>
      </w:tr>
      <w:tr w:rsidR="00247869" w14:paraId="6A17D7AC" w14:textId="77777777" w:rsidTr="00547111">
        <w:tc>
          <w:tcPr>
            <w:tcW w:w="2694" w:type="dxa"/>
            <w:gridSpan w:val="2"/>
            <w:tcBorders>
              <w:top w:val="single" w:sz="4" w:space="0" w:color="auto"/>
              <w:left w:val="single" w:sz="4" w:space="0" w:color="auto"/>
            </w:tcBorders>
          </w:tcPr>
          <w:p w14:paraId="6DAD5B19" w14:textId="77777777" w:rsidR="00247869" w:rsidRDefault="00247869" w:rsidP="002478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A2B79" w:rsidR="00247869" w:rsidRDefault="00247869" w:rsidP="00247869">
            <w:pPr>
              <w:pStyle w:val="CRCoverPage"/>
              <w:spacing w:after="0"/>
              <w:ind w:left="100"/>
              <w:rPr>
                <w:noProof/>
              </w:rPr>
            </w:pPr>
            <w:r w:rsidRPr="00DD0D14">
              <w:rPr>
                <w:lang w:eastAsia="sv-SE"/>
              </w:rPr>
              <w:t>16.7.4.1.1</w:t>
            </w:r>
          </w:p>
        </w:tc>
      </w:tr>
      <w:tr w:rsidR="00247869" w14:paraId="56E1E6C3" w14:textId="77777777" w:rsidTr="00547111">
        <w:tc>
          <w:tcPr>
            <w:tcW w:w="2694" w:type="dxa"/>
            <w:gridSpan w:val="2"/>
            <w:tcBorders>
              <w:left w:val="single" w:sz="4" w:space="0" w:color="auto"/>
            </w:tcBorders>
          </w:tcPr>
          <w:p w14:paraId="2FB9DE77" w14:textId="77777777" w:rsidR="00247869" w:rsidRDefault="00247869" w:rsidP="00247869">
            <w:pPr>
              <w:pStyle w:val="CRCoverPage"/>
              <w:spacing w:after="0"/>
              <w:rPr>
                <w:b/>
                <w:i/>
                <w:noProof/>
                <w:sz w:val="8"/>
                <w:szCs w:val="8"/>
              </w:rPr>
            </w:pPr>
          </w:p>
        </w:tc>
        <w:tc>
          <w:tcPr>
            <w:tcW w:w="6946" w:type="dxa"/>
            <w:gridSpan w:val="9"/>
            <w:tcBorders>
              <w:right w:val="single" w:sz="4" w:space="0" w:color="auto"/>
            </w:tcBorders>
          </w:tcPr>
          <w:p w14:paraId="0898542D" w14:textId="77777777" w:rsidR="00247869" w:rsidRDefault="00247869" w:rsidP="00247869">
            <w:pPr>
              <w:pStyle w:val="CRCoverPage"/>
              <w:spacing w:after="0"/>
              <w:rPr>
                <w:noProof/>
                <w:sz w:val="8"/>
                <w:szCs w:val="8"/>
              </w:rPr>
            </w:pPr>
          </w:p>
        </w:tc>
      </w:tr>
      <w:tr w:rsidR="00247869" w14:paraId="76F95A8B" w14:textId="77777777" w:rsidTr="00547111">
        <w:tc>
          <w:tcPr>
            <w:tcW w:w="2694" w:type="dxa"/>
            <w:gridSpan w:val="2"/>
            <w:tcBorders>
              <w:left w:val="single" w:sz="4" w:space="0" w:color="auto"/>
            </w:tcBorders>
          </w:tcPr>
          <w:p w14:paraId="335EAB52" w14:textId="77777777" w:rsidR="00247869" w:rsidRDefault="00247869" w:rsidP="00247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7869" w:rsidRDefault="00247869" w:rsidP="002478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7869" w:rsidRDefault="00247869" w:rsidP="00247869">
            <w:pPr>
              <w:pStyle w:val="CRCoverPage"/>
              <w:spacing w:after="0"/>
              <w:jc w:val="center"/>
              <w:rPr>
                <w:b/>
                <w:caps/>
                <w:noProof/>
              </w:rPr>
            </w:pPr>
            <w:r>
              <w:rPr>
                <w:b/>
                <w:caps/>
                <w:noProof/>
              </w:rPr>
              <w:t>N</w:t>
            </w:r>
          </w:p>
        </w:tc>
        <w:tc>
          <w:tcPr>
            <w:tcW w:w="2977" w:type="dxa"/>
            <w:gridSpan w:val="4"/>
          </w:tcPr>
          <w:p w14:paraId="304CCBCB" w14:textId="77777777" w:rsidR="00247869" w:rsidRDefault="00247869" w:rsidP="002478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7869" w:rsidRDefault="00247869" w:rsidP="00247869">
            <w:pPr>
              <w:pStyle w:val="CRCoverPage"/>
              <w:spacing w:after="0"/>
              <w:ind w:left="99"/>
              <w:rPr>
                <w:noProof/>
              </w:rPr>
            </w:pPr>
          </w:p>
        </w:tc>
      </w:tr>
      <w:tr w:rsidR="00247869" w14:paraId="34ACE2EB" w14:textId="77777777" w:rsidTr="00547111">
        <w:tc>
          <w:tcPr>
            <w:tcW w:w="2694" w:type="dxa"/>
            <w:gridSpan w:val="2"/>
            <w:tcBorders>
              <w:left w:val="single" w:sz="4" w:space="0" w:color="auto"/>
            </w:tcBorders>
          </w:tcPr>
          <w:p w14:paraId="571382F3" w14:textId="77777777" w:rsidR="00247869" w:rsidRDefault="00247869" w:rsidP="002478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7869" w:rsidRDefault="00247869" w:rsidP="00247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247869" w:rsidRDefault="00247869" w:rsidP="0024786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47869" w:rsidRDefault="00247869" w:rsidP="002478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7869" w:rsidRDefault="00247869" w:rsidP="00247869">
            <w:pPr>
              <w:pStyle w:val="CRCoverPage"/>
              <w:spacing w:after="0"/>
              <w:ind w:left="99"/>
              <w:rPr>
                <w:noProof/>
              </w:rPr>
            </w:pPr>
            <w:r>
              <w:rPr>
                <w:noProof/>
              </w:rPr>
              <w:t xml:space="preserve">TS/TR ... CR ... </w:t>
            </w:r>
          </w:p>
        </w:tc>
      </w:tr>
      <w:tr w:rsidR="00247869" w14:paraId="446DDBAC" w14:textId="77777777" w:rsidTr="00547111">
        <w:tc>
          <w:tcPr>
            <w:tcW w:w="2694" w:type="dxa"/>
            <w:gridSpan w:val="2"/>
            <w:tcBorders>
              <w:left w:val="single" w:sz="4" w:space="0" w:color="auto"/>
            </w:tcBorders>
          </w:tcPr>
          <w:p w14:paraId="678A1AA6" w14:textId="77777777" w:rsidR="00247869" w:rsidRDefault="00247869" w:rsidP="002478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7869" w:rsidRDefault="00247869" w:rsidP="00247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247869" w:rsidRDefault="00247869" w:rsidP="0024786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47869" w:rsidRDefault="00247869" w:rsidP="002478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7869" w:rsidRDefault="00247869" w:rsidP="00247869">
            <w:pPr>
              <w:pStyle w:val="CRCoverPage"/>
              <w:spacing w:after="0"/>
              <w:ind w:left="99"/>
              <w:rPr>
                <w:noProof/>
              </w:rPr>
            </w:pPr>
            <w:r>
              <w:rPr>
                <w:noProof/>
              </w:rPr>
              <w:t xml:space="preserve">TS/TR ... CR ... </w:t>
            </w:r>
          </w:p>
        </w:tc>
      </w:tr>
      <w:tr w:rsidR="00247869" w14:paraId="55C714D2" w14:textId="77777777" w:rsidTr="00547111">
        <w:tc>
          <w:tcPr>
            <w:tcW w:w="2694" w:type="dxa"/>
            <w:gridSpan w:val="2"/>
            <w:tcBorders>
              <w:left w:val="single" w:sz="4" w:space="0" w:color="auto"/>
            </w:tcBorders>
          </w:tcPr>
          <w:p w14:paraId="45913E62" w14:textId="77777777" w:rsidR="00247869" w:rsidRDefault="00247869" w:rsidP="002478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7869" w:rsidRDefault="00247869" w:rsidP="00247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247869" w:rsidRDefault="00247869" w:rsidP="0024786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47869" w:rsidRDefault="00247869" w:rsidP="002478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7869" w:rsidRDefault="00247869" w:rsidP="00247869">
            <w:pPr>
              <w:pStyle w:val="CRCoverPage"/>
              <w:spacing w:after="0"/>
              <w:ind w:left="99"/>
              <w:rPr>
                <w:noProof/>
              </w:rPr>
            </w:pPr>
            <w:r>
              <w:rPr>
                <w:noProof/>
              </w:rPr>
              <w:t xml:space="preserve">TS/TR ... CR ... </w:t>
            </w:r>
          </w:p>
        </w:tc>
      </w:tr>
      <w:tr w:rsidR="00247869" w14:paraId="60DF82CC" w14:textId="77777777" w:rsidTr="008863B9">
        <w:tc>
          <w:tcPr>
            <w:tcW w:w="2694" w:type="dxa"/>
            <w:gridSpan w:val="2"/>
            <w:tcBorders>
              <w:left w:val="single" w:sz="4" w:space="0" w:color="auto"/>
            </w:tcBorders>
          </w:tcPr>
          <w:p w14:paraId="517696CD" w14:textId="77777777" w:rsidR="00247869" w:rsidRDefault="00247869" w:rsidP="00247869">
            <w:pPr>
              <w:pStyle w:val="CRCoverPage"/>
              <w:spacing w:after="0"/>
              <w:rPr>
                <w:b/>
                <w:i/>
                <w:noProof/>
              </w:rPr>
            </w:pPr>
          </w:p>
        </w:tc>
        <w:tc>
          <w:tcPr>
            <w:tcW w:w="6946" w:type="dxa"/>
            <w:gridSpan w:val="9"/>
            <w:tcBorders>
              <w:right w:val="single" w:sz="4" w:space="0" w:color="auto"/>
            </w:tcBorders>
          </w:tcPr>
          <w:p w14:paraId="4D84207F" w14:textId="77777777" w:rsidR="00247869" w:rsidRDefault="00247869" w:rsidP="00247869">
            <w:pPr>
              <w:pStyle w:val="CRCoverPage"/>
              <w:spacing w:after="0"/>
              <w:rPr>
                <w:noProof/>
              </w:rPr>
            </w:pPr>
          </w:p>
        </w:tc>
      </w:tr>
      <w:tr w:rsidR="00247869" w14:paraId="556B87B6" w14:textId="77777777" w:rsidTr="008863B9">
        <w:tc>
          <w:tcPr>
            <w:tcW w:w="2694" w:type="dxa"/>
            <w:gridSpan w:val="2"/>
            <w:tcBorders>
              <w:left w:val="single" w:sz="4" w:space="0" w:color="auto"/>
              <w:bottom w:val="single" w:sz="4" w:space="0" w:color="auto"/>
            </w:tcBorders>
          </w:tcPr>
          <w:p w14:paraId="79A9C411" w14:textId="77777777" w:rsidR="00247869" w:rsidRDefault="00247869" w:rsidP="002478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47869" w:rsidRDefault="00247869" w:rsidP="00247869">
            <w:pPr>
              <w:pStyle w:val="CRCoverPage"/>
              <w:spacing w:after="0"/>
              <w:ind w:left="100"/>
              <w:rPr>
                <w:noProof/>
              </w:rPr>
            </w:pPr>
          </w:p>
        </w:tc>
      </w:tr>
      <w:tr w:rsidR="00247869" w:rsidRPr="008863B9" w14:paraId="45BFE792" w14:textId="77777777" w:rsidTr="008863B9">
        <w:tc>
          <w:tcPr>
            <w:tcW w:w="2694" w:type="dxa"/>
            <w:gridSpan w:val="2"/>
            <w:tcBorders>
              <w:top w:val="single" w:sz="4" w:space="0" w:color="auto"/>
              <w:bottom w:val="single" w:sz="4" w:space="0" w:color="auto"/>
            </w:tcBorders>
          </w:tcPr>
          <w:p w14:paraId="194242DD" w14:textId="77777777" w:rsidR="00247869" w:rsidRPr="008863B9" w:rsidRDefault="00247869" w:rsidP="00247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7869" w:rsidRPr="008863B9" w:rsidRDefault="00247869" w:rsidP="00247869">
            <w:pPr>
              <w:pStyle w:val="CRCoverPage"/>
              <w:spacing w:after="0"/>
              <w:ind w:left="100"/>
              <w:rPr>
                <w:noProof/>
                <w:sz w:val="8"/>
                <w:szCs w:val="8"/>
              </w:rPr>
            </w:pPr>
          </w:p>
        </w:tc>
      </w:tr>
      <w:tr w:rsidR="002478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7869" w:rsidRDefault="00247869" w:rsidP="002478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247869" w:rsidRDefault="00247869" w:rsidP="0024786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74BFE1CF" w14:textId="77777777" w:rsidR="0095167A" w:rsidRDefault="0095167A" w:rsidP="0095167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A0793C5" w14:textId="77777777" w:rsidR="0095167A" w:rsidRPr="005026A1" w:rsidRDefault="0095167A" w:rsidP="0095167A">
      <w:pPr>
        <w:pStyle w:val="5"/>
        <w:rPr>
          <w:lang w:eastAsia="sv-SE"/>
        </w:rPr>
      </w:pPr>
      <w:r w:rsidRPr="005026A1">
        <w:rPr>
          <w:lang w:eastAsia="sv-SE"/>
        </w:rPr>
        <w:t>16.7.4.1.1</w:t>
      </w:r>
      <w:r w:rsidRPr="005026A1">
        <w:rPr>
          <w:lang w:eastAsia="sv-SE"/>
        </w:rPr>
        <w:tab/>
        <w:t>NR SA FR1 SSB based L1-RSRP absolute measurement for 1 Rx UE</w:t>
      </w:r>
    </w:p>
    <w:p w14:paraId="4FBCC43B" w14:textId="77777777" w:rsidR="0095167A" w:rsidRPr="005026A1" w:rsidRDefault="0095167A" w:rsidP="0095167A">
      <w:pPr>
        <w:pStyle w:val="H6"/>
      </w:pPr>
      <w:r w:rsidRPr="005026A1">
        <w:t>16.7.4.1.1.1</w:t>
      </w:r>
      <w:r w:rsidRPr="005026A1">
        <w:tab/>
        <w:t>Test purpose</w:t>
      </w:r>
    </w:p>
    <w:p w14:paraId="17C0F935" w14:textId="77777777" w:rsidR="0095167A" w:rsidRPr="005026A1" w:rsidRDefault="0095167A" w:rsidP="0095167A">
      <w:pPr>
        <w:rPr>
          <w:lang w:eastAsia="sv-SE"/>
        </w:rPr>
      </w:pPr>
      <w:r w:rsidRPr="005026A1">
        <w:rPr>
          <w:lang w:eastAsia="sv-SE"/>
        </w:rPr>
        <w:t>To verify that the SSB based L1-RSRP absolute measurement accuracy is within the specified limits for all bands.</w:t>
      </w:r>
    </w:p>
    <w:p w14:paraId="61251DB3" w14:textId="77777777" w:rsidR="0095167A" w:rsidRPr="005026A1" w:rsidRDefault="0095167A" w:rsidP="0095167A">
      <w:pPr>
        <w:pStyle w:val="H6"/>
      </w:pPr>
      <w:r w:rsidRPr="005026A1">
        <w:t>16.7.4.1.1.2</w:t>
      </w:r>
      <w:r w:rsidRPr="005026A1">
        <w:tab/>
        <w:t>Test applicability</w:t>
      </w:r>
    </w:p>
    <w:p w14:paraId="67F145C0" w14:textId="77777777" w:rsidR="0095167A" w:rsidRPr="005026A1" w:rsidRDefault="0095167A" w:rsidP="0095167A">
      <w:pPr>
        <w:rPr>
          <w:lang w:eastAsia="sv-SE"/>
        </w:rPr>
      </w:pPr>
      <w:r w:rsidRPr="005026A1">
        <w:rPr>
          <w:lang w:eastAsia="sv-SE"/>
        </w:rPr>
        <w:t>This test applies to all types of NR RedCap UE with 1 Rx from Release 17 onwards.</w:t>
      </w:r>
    </w:p>
    <w:p w14:paraId="2E0DBBE8" w14:textId="77777777" w:rsidR="0095167A" w:rsidRPr="005026A1" w:rsidRDefault="0095167A" w:rsidP="0095167A">
      <w:pPr>
        <w:pStyle w:val="H6"/>
        <w:rPr>
          <w:lang w:eastAsia="sv-SE"/>
        </w:rPr>
      </w:pPr>
      <w:r w:rsidRPr="005026A1">
        <w:rPr>
          <w:lang w:eastAsia="sv-SE"/>
        </w:rPr>
        <w:t>16.7.4.1.1.3</w:t>
      </w:r>
      <w:r w:rsidRPr="005026A1">
        <w:rPr>
          <w:lang w:eastAsia="sv-SE"/>
        </w:rPr>
        <w:tab/>
        <w:t>Minimum conformance requirements</w:t>
      </w:r>
    </w:p>
    <w:p w14:paraId="5FEE6EFF" w14:textId="77777777" w:rsidR="0095167A" w:rsidRPr="005026A1" w:rsidRDefault="0095167A" w:rsidP="0095167A">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592523EC" w14:textId="77777777" w:rsidR="0095167A" w:rsidRPr="005026A1" w:rsidRDefault="0095167A" w:rsidP="0095167A">
      <w:pPr>
        <w:rPr>
          <w:lang w:eastAsia="sv-SE"/>
        </w:rPr>
      </w:pPr>
      <w:r w:rsidRPr="005026A1">
        <w:rPr>
          <w:lang w:eastAsia="sv-SE"/>
        </w:rPr>
        <w:t>The normative reference for this requirement is TS 38.133 [6] clause A.16.7.4.1.</w:t>
      </w:r>
    </w:p>
    <w:p w14:paraId="00DFF52C" w14:textId="77777777" w:rsidR="0095167A" w:rsidRPr="005026A1" w:rsidRDefault="0095167A" w:rsidP="0095167A">
      <w:pPr>
        <w:pStyle w:val="H6"/>
        <w:rPr>
          <w:lang w:eastAsia="sv-SE"/>
        </w:rPr>
      </w:pPr>
      <w:r w:rsidRPr="005026A1">
        <w:rPr>
          <w:lang w:eastAsia="sv-SE"/>
        </w:rPr>
        <w:t>16.7.4.1.1.4</w:t>
      </w:r>
      <w:r w:rsidRPr="005026A1">
        <w:rPr>
          <w:lang w:eastAsia="sv-SE"/>
        </w:rPr>
        <w:tab/>
        <w:t>Test description</w:t>
      </w:r>
    </w:p>
    <w:p w14:paraId="2ACD43B2" w14:textId="77777777" w:rsidR="0095167A" w:rsidRPr="005026A1" w:rsidRDefault="0095167A" w:rsidP="0095167A">
      <w:pPr>
        <w:pStyle w:val="H6"/>
        <w:rPr>
          <w:lang w:eastAsia="sv-SE"/>
        </w:rPr>
      </w:pPr>
      <w:r w:rsidRPr="005026A1">
        <w:rPr>
          <w:lang w:eastAsia="sv-SE"/>
        </w:rPr>
        <w:t>16.7.4.1.1.4.1</w:t>
      </w:r>
      <w:r w:rsidRPr="005026A1">
        <w:rPr>
          <w:lang w:eastAsia="sv-SE"/>
        </w:rPr>
        <w:tab/>
        <w:t>Initial conditions</w:t>
      </w:r>
    </w:p>
    <w:p w14:paraId="1FAACBAC" w14:textId="77777777" w:rsidR="0095167A" w:rsidRPr="005026A1" w:rsidRDefault="0095167A" w:rsidP="0095167A">
      <w:pPr>
        <w:rPr>
          <w:lang w:eastAsia="sv-SE"/>
        </w:rPr>
      </w:pPr>
      <w:r w:rsidRPr="005026A1">
        <w:rPr>
          <w:lang w:eastAsia="sv-SE"/>
        </w:rPr>
        <w:t>Same as the initial conditions given in clause 6.7.4.1.1.4.1 with following exceptions:</w:t>
      </w:r>
    </w:p>
    <w:p w14:paraId="765459D0" w14:textId="77777777" w:rsidR="0095167A" w:rsidRPr="005026A1" w:rsidRDefault="0095167A" w:rsidP="0095167A">
      <w:pPr>
        <w:pStyle w:val="B1"/>
        <w:rPr>
          <w:lang w:eastAsia="zh-CN"/>
        </w:rPr>
      </w:pPr>
      <w:r w:rsidRPr="005026A1">
        <w:rPr>
          <w:lang w:eastAsia="zh-CN"/>
        </w:rPr>
        <w:t>-</w:t>
      </w:r>
      <w:r w:rsidRPr="005026A1">
        <w:rPr>
          <w:lang w:eastAsia="zh-CN"/>
        </w:rPr>
        <w:tab/>
        <w:t>Table 6.7.4.1.1.4.1-1 is replaced by Table 16.7.4.1.1.4.1-1;</w:t>
      </w:r>
    </w:p>
    <w:p w14:paraId="1D067E55" w14:textId="77777777" w:rsidR="0095167A" w:rsidRPr="005026A1" w:rsidRDefault="0095167A" w:rsidP="0095167A">
      <w:pPr>
        <w:pStyle w:val="B1"/>
        <w:rPr>
          <w:lang w:eastAsia="zh-CN"/>
        </w:rPr>
      </w:pPr>
      <w:r w:rsidRPr="005026A1">
        <w:rPr>
          <w:lang w:eastAsia="zh-CN"/>
        </w:rPr>
        <w:t>-</w:t>
      </w:r>
      <w:r w:rsidRPr="005026A1">
        <w:rPr>
          <w:lang w:eastAsia="zh-CN"/>
        </w:rPr>
        <w:tab/>
        <w:t>Table 6.7.4.1.1.4.1-2 is replaced by Table 16.7.4.1.1.4.1-2;</w:t>
      </w:r>
    </w:p>
    <w:p w14:paraId="1D294531" w14:textId="77777777" w:rsidR="0095167A" w:rsidRPr="005026A1" w:rsidRDefault="0095167A" w:rsidP="0095167A">
      <w:pPr>
        <w:pStyle w:val="TH"/>
      </w:pPr>
      <w:r w:rsidRPr="005026A1">
        <w:t xml:space="preserve">Table 16.7.4.1.1.4.1-1: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167A" w:rsidRPr="005026A1" w14:paraId="38796B87" w14:textId="77777777" w:rsidTr="00565599">
        <w:trPr>
          <w:jc w:val="center"/>
        </w:trPr>
        <w:tc>
          <w:tcPr>
            <w:tcW w:w="1418" w:type="dxa"/>
            <w:shd w:val="clear" w:color="auto" w:fill="auto"/>
          </w:tcPr>
          <w:p w14:paraId="53503920" w14:textId="77777777" w:rsidR="0095167A" w:rsidRPr="005026A1" w:rsidRDefault="0095167A" w:rsidP="00565599">
            <w:pPr>
              <w:pStyle w:val="TAH"/>
            </w:pPr>
            <w:r w:rsidRPr="005026A1">
              <w:t>Test Config</w:t>
            </w:r>
          </w:p>
        </w:tc>
        <w:tc>
          <w:tcPr>
            <w:tcW w:w="7371" w:type="dxa"/>
            <w:shd w:val="clear" w:color="auto" w:fill="auto"/>
          </w:tcPr>
          <w:p w14:paraId="47AC4FAD" w14:textId="77777777" w:rsidR="0095167A" w:rsidRPr="005026A1" w:rsidRDefault="0095167A" w:rsidP="00565599">
            <w:pPr>
              <w:pStyle w:val="TAH"/>
            </w:pPr>
            <w:r w:rsidRPr="005026A1">
              <w:t>Description</w:t>
            </w:r>
          </w:p>
        </w:tc>
      </w:tr>
      <w:tr w:rsidR="0095167A" w:rsidRPr="005026A1" w14:paraId="7456E5B6" w14:textId="77777777" w:rsidTr="00565599">
        <w:trPr>
          <w:jc w:val="center"/>
        </w:trPr>
        <w:tc>
          <w:tcPr>
            <w:tcW w:w="1418" w:type="dxa"/>
            <w:shd w:val="clear" w:color="auto" w:fill="auto"/>
          </w:tcPr>
          <w:p w14:paraId="251EDF0E" w14:textId="77777777" w:rsidR="0095167A" w:rsidRPr="005026A1" w:rsidRDefault="0095167A" w:rsidP="00565599">
            <w:pPr>
              <w:pStyle w:val="TAC"/>
            </w:pPr>
            <w:r w:rsidRPr="005026A1">
              <w:t>16.7.4.1.1-1</w:t>
            </w:r>
          </w:p>
        </w:tc>
        <w:tc>
          <w:tcPr>
            <w:tcW w:w="7371" w:type="dxa"/>
            <w:shd w:val="clear" w:color="auto" w:fill="auto"/>
          </w:tcPr>
          <w:p w14:paraId="2C5FDABA" w14:textId="77777777" w:rsidR="0095167A" w:rsidRPr="005026A1" w:rsidRDefault="0095167A" w:rsidP="00565599">
            <w:pPr>
              <w:pStyle w:val="TAC"/>
              <w:jc w:val="left"/>
            </w:pPr>
            <w:r w:rsidRPr="005026A1">
              <w:t>NR 15 kHz SSB SCS, 10 MHz bandwidth, FDD duplex mode</w:t>
            </w:r>
          </w:p>
        </w:tc>
      </w:tr>
      <w:tr w:rsidR="0095167A" w:rsidRPr="005026A1" w14:paraId="7CB2CCFB" w14:textId="77777777" w:rsidTr="00565599">
        <w:trPr>
          <w:jc w:val="center"/>
        </w:trPr>
        <w:tc>
          <w:tcPr>
            <w:tcW w:w="1418" w:type="dxa"/>
            <w:shd w:val="clear" w:color="auto" w:fill="auto"/>
          </w:tcPr>
          <w:p w14:paraId="44B776A5" w14:textId="77777777" w:rsidR="0095167A" w:rsidRPr="005026A1" w:rsidRDefault="0095167A" w:rsidP="00565599">
            <w:pPr>
              <w:pStyle w:val="TAC"/>
            </w:pPr>
            <w:r w:rsidRPr="005026A1">
              <w:t>16.7.4.1.1-2</w:t>
            </w:r>
          </w:p>
        </w:tc>
        <w:tc>
          <w:tcPr>
            <w:tcW w:w="7371" w:type="dxa"/>
            <w:shd w:val="clear" w:color="auto" w:fill="auto"/>
          </w:tcPr>
          <w:p w14:paraId="4D4F77C6" w14:textId="77777777" w:rsidR="0095167A" w:rsidRPr="005026A1" w:rsidRDefault="0095167A" w:rsidP="00565599">
            <w:pPr>
              <w:pStyle w:val="TAC"/>
              <w:jc w:val="left"/>
            </w:pPr>
            <w:r w:rsidRPr="005026A1">
              <w:t>NR 15 kHz SSB SCS, 10 MHz bandwidth, TDD duplex mode</w:t>
            </w:r>
          </w:p>
        </w:tc>
      </w:tr>
      <w:tr w:rsidR="0095167A" w:rsidRPr="005026A1" w14:paraId="243DD872" w14:textId="77777777" w:rsidTr="00565599">
        <w:trPr>
          <w:jc w:val="center"/>
        </w:trPr>
        <w:tc>
          <w:tcPr>
            <w:tcW w:w="1418" w:type="dxa"/>
            <w:shd w:val="clear" w:color="auto" w:fill="auto"/>
          </w:tcPr>
          <w:p w14:paraId="726EA228" w14:textId="77777777" w:rsidR="0095167A" w:rsidRPr="005026A1" w:rsidRDefault="0095167A" w:rsidP="00565599">
            <w:pPr>
              <w:pStyle w:val="TAC"/>
            </w:pPr>
            <w:r w:rsidRPr="005026A1">
              <w:t>16.7.4.1.1-3</w:t>
            </w:r>
          </w:p>
        </w:tc>
        <w:tc>
          <w:tcPr>
            <w:tcW w:w="7371" w:type="dxa"/>
            <w:shd w:val="clear" w:color="auto" w:fill="auto"/>
          </w:tcPr>
          <w:p w14:paraId="194FC4CE" w14:textId="77777777" w:rsidR="0095167A" w:rsidRPr="005026A1" w:rsidRDefault="0095167A" w:rsidP="00565599">
            <w:pPr>
              <w:pStyle w:val="TAC"/>
              <w:jc w:val="left"/>
            </w:pPr>
            <w:r w:rsidRPr="005026A1">
              <w:t>NR 30 kHz SSB SCS, 20 MHz bandwidth, TDD duplex mode</w:t>
            </w:r>
          </w:p>
        </w:tc>
      </w:tr>
      <w:tr w:rsidR="0095167A" w:rsidRPr="005026A1" w14:paraId="20646C4F" w14:textId="77777777" w:rsidTr="00565599">
        <w:trPr>
          <w:jc w:val="center"/>
        </w:trPr>
        <w:tc>
          <w:tcPr>
            <w:tcW w:w="1418" w:type="dxa"/>
            <w:shd w:val="clear" w:color="auto" w:fill="auto"/>
          </w:tcPr>
          <w:p w14:paraId="73A55D6F" w14:textId="77777777" w:rsidR="0095167A" w:rsidRPr="005026A1" w:rsidRDefault="0095167A" w:rsidP="00565599">
            <w:pPr>
              <w:pStyle w:val="TAC"/>
            </w:pPr>
            <w:r w:rsidRPr="005026A1">
              <w:t>16.7.4.1.1-4</w:t>
            </w:r>
          </w:p>
        </w:tc>
        <w:tc>
          <w:tcPr>
            <w:tcW w:w="7371" w:type="dxa"/>
            <w:shd w:val="clear" w:color="auto" w:fill="auto"/>
          </w:tcPr>
          <w:p w14:paraId="29FE6B3A" w14:textId="77777777" w:rsidR="0095167A" w:rsidRPr="005026A1" w:rsidRDefault="0095167A" w:rsidP="00565599">
            <w:pPr>
              <w:pStyle w:val="TAC"/>
              <w:jc w:val="left"/>
            </w:pPr>
            <w:r w:rsidRPr="005026A1">
              <w:rPr>
                <w:rFonts w:eastAsia="Malgun Gothic"/>
              </w:rPr>
              <w:t>NR 15 kHz SSB SCS, 10 MHz bandwidth, HD-FDD duplex mode</w:t>
            </w:r>
          </w:p>
        </w:tc>
      </w:tr>
      <w:tr w:rsidR="0095167A" w:rsidRPr="005026A1" w14:paraId="4180F651" w14:textId="77777777" w:rsidTr="00565599">
        <w:trPr>
          <w:jc w:val="center"/>
        </w:trPr>
        <w:tc>
          <w:tcPr>
            <w:tcW w:w="8789" w:type="dxa"/>
            <w:gridSpan w:val="2"/>
            <w:shd w:val="clear" w:color="auto" w:fill="auto"/>
          </w:tcPr>
          <w:p w14:paraId="479BDD2E" w14:textId="77777777" w:rsidR="0095167A" w:rsidRPr="005026A1" w:rsidRDefault="0095167A" w:rsidP="00565599">
            <w:pPr>
              <w:pStyle w:val="TAC"/>
              <w:jc w:val="left"/>
            </w:pPr>
            <w:r w:rsidRPr="005026A1">
              <w:t>Note: The UE is only required to be tested in one of the supported test configurations</w:t>
            </w:r>
          </w:p>
        </w:tc>
      </w:tr>
    </w:tbl>
    <w:p w14:paraId="0B765BA5" w14:textId="77777777" w:rsidR="0095167A" w:rsidRPr="005026A1" w:rsidRDefault="0095167A" w:rsidP="0095167A">
      <w:pPr>
        <w:rPr>
          <w:lang w:eastAsia="sv-SE"/>
        </w:rPr>
      </w:pPr>
    </w:p>
    <w:p w14:paraId="56A670BA" w14:textId="77777777" w:rsidR="0095167A" w:rsidRPr="005026A1" w:rsidRDefault="0095167A" w:rsidP="0095167A">
      <w:pPr>
        <w:pStyle w:val="TH"/>
      </w:pPr>
      <w:r w:rsidRPr="005026A1">
        <w:t>Table 16.7.4.1.1.4.1-2: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167A" w:rsidRPr="005026A1" w14:paraId="1B2BB17E" w14:textId="77777777" w:rsidTr="00565599">
        <w:trPr>
          <w:jc w:val="center"/>
        </w:trPr>
        <w:tc>
          <w:tcPr>
            <w:tcW w:w="1701" w:type="dxa"/>
            <w:shd w:val="clear" w:color="auto" w:fill="auto"/>
          </w:tcPr>
          <w:p w14:paraId="4A3F7AB8" w14:textId="77777777" w:rsidR="0095167A" w:rsidRPr="005026A1" w:rsidRDefault="0095167A" w:rsidP="00565599">
            <w:pPr>
              <w:pStyle w:val="TAH"/>
            </w:pPr>
            <w:r w:rsidRPr="005026A1">
              <w:t>Parameter</w:t>
            </w:r>
          </w:p>
        </w:tc>
        <w:tc>
          <w:tcPr>
            <w:tcW w:w="3943" w:type="dxa"/>
            <w:gridSpan w:val="2"/>
            <w:shd w:val="clear" w:color="auto" w:fill="auto"/>
          </w:tcPr>
          <w:p w14:paraId="0053B4F2" w14:textId="77777777" w:rsidR="0095167A" w:rsidRPr="005026A1" w:rsidRDefault="0095167A" w:rsidP="00565599">
            <w:pPr>
              <w:pStyle w:val="TAH"/>
            </w:pPr>
            <w:r w:rsidRPr="005026A1">
              <w:t>Value</w:t>
            </w:r>
          </w:p>
        </w:tc>
        <w:tc>
          <w:tcPr>
            <w:tcW w:w="3961" w:type="dxa"/>
          </w:tcPr>
          <w:p w14:paraId="2651620F" w14:textId="77777777" w:rsidR="0095167A" w:rsidRPr="005026A1" w:rsidRDefault="0095167A" w:rsidP="00565599">
            <w:pPr>
              <w:pStyle w:val="TAH"/>
            </w:pPr>
            <w:r w:rsidRPr="005026A1">
              <w:t>Comment</w:t>
            </w:r>
          </w:p>
        </w:tc>
      </w:tr>
      <w:tr w:rsidR="0095167A" w:rsidRPr="005026A1" w14:paraId="3C8F4A0F" w14:textId="77777777" w:rsidTr="00565599">
        <w:trPr>
          <w:jc w:val="center"/>
        </w:trPr>
        <w:tc>
          <w:tcPr>
            <w:tcW w:w="1701" w:type="dxa"/>
            <w:shd w:val="clear" w:color="auto" w:fill="auto"/>
          </w:tcPr>
          <w:p w14:paraId="7645010B" w14:textId="77777777" w:rsidR="0095167A" w:rsidRPr="005026A1" w:rsidRDefault="0095167A" w:rsidP="00565599">
            <w:pPr>
              <w:pStyle w:val="TAC"/>
            </w:pPr>
            <w:r w:rsidRPr="005026A1">
              <w:t>Test environment</w:t>
            </w:r>
          </w:p>
        </w:tc>
        <w:tc>
          <w:tcPr>
            <w:tcW w:w="3943" w:type="dxa"/>
            <w:gridSpan w:val="2"/>
            <w:shd w:val="clear" w:color="auto" w:fill="auto"/>
          </w:tcPr>
          <w:p w14:paraId="5045EDC5" w14:textId="77777777" w:rsidR="0095167A" w:rsidRPr="005026A1" w:rsidRDefault="0095167A" w:rsidP="00565599">
            <w:pPr>
              <w:pStyle w:val="TAC"/>
            </w:pPr>
            <w:r w:rsidRPr="005026A1">
              <w:t>NC, TL/VL, TL/VH, TH/VL, TH/VH</w:t>
            </w:r>
          </w:p>
        </w:tc>
        <w:tc>
          <w:tcPr>
            <w:tcW w:w="3961" w:type="dxa"/>
          </w:tcPr>
          <w:p w14:paraId="25BF7243" w14:textId="77777777" w:rsidR="0095167A" w:rsidRPr="005026A1" w:rsidRDefault="0095167A" w:rsidP="00565599">
            <w:pPr>
              <w:pStyle w:val="TAC"/>
            </w:pPr>
            <w:r w:rsidRPr="005026A1">
              <w:t>As specified in TS 38.508-1 [14] clause 4.1.</w:t>
            </w:r>
          </w:p>
        </w:tc>
      </w:tr>
      <w:tr w:rsidR="0095167A" w:rsidRPr="005026A1" w14:paraId="5C927758" w14:textId="77777777" w:rsidTr="00565599">
        <w:trPr>
          <w:jc w:val="center"/>
        </w:trPr>
        <w:tc>
          <w:tcPr>
            <w:tcW w:w="1701" w:type="dxa"/>
            <w:shd w:val="clear" w:color="auto" w:fill="auto"/>
          </w:tcPr>
          <w:p w14:paraId="6018F37E" w14:textId="77777777" w:rsidR="0095167A" w:rsidRPr="005026A1" w:rsidRDefault="0095167A" w:rsidP="00565599">
            <w:pPr>
              <w:pStyle w:val="TAC"/>
            </w:pPr>
            <w:r w:rsidRPr="005026A1">
              <w:t>Test frequencies</w:t>
            </w:r>
          </w:p>
        </w:tc>
        <w:tc>
          <w:tcPr>
            <w:tcW w:w="7904" w:type="dxa"/>
            <w:gridSpan w:val="3"/>
            <w:shd w:val="clear" w:color="auto" w:fill="auto"/>
          </w:tcPr>
          <w:p w14:paraId="38422501" w14:textId="77777777" w:rsidR="0095167A" w:rsidRPr="005026A1" w:rsidRDefault="0095167A" w:rsidP="00565599">
            <w:pPr>
              <w:pStyle w:val="TAC"/>
            </w:pPr>
            <w:r w:rsidRPr="005026A1">
              <w:t>As specified in Annex E, Table E.14-1 and TS 38.508-1 [14] clause 4.3.1.</w:t>
            </w:r>
          </w:p>
        </w:tc>
      </w:tr>
      <w:tr w:rsidR="0095167A" w:rsidRPr="005026A1" w14:paraId="59C7C251" w14:textId="77777777" w:rsidTr="00565599">
        <w:trPr>
          <w:jc w:val="center"/>
        </w:trPr>
        <w:tc>
          <w:tcPr>
            <w:tcW w:w="1701" w:type="dxa"/>
            <w:shd w:val="clear" w:color="auto" w:fill="auto"/>
          </w:tcPr>
          <w:p w14:paraId="79F95EF4" w14:textId="77777777" w:rsidR="0095167A" w:rsidRPr="005026A1" w:rsidRDefault="0095167A" w:rsidP="00565599">
            <w:pPr>
              <w:pStyle w:val="TAC"/>
            </w:pPr>
            <w:r w:rsidRPr="005026A1">
              <w:t>Channel bandwidth</w:t>
            </w:r>
          </w:p>
        </w:tc>
        <w:tc>
          <w:tcPr>
            <w:tcW w:w="7904" w:type="dxa"/>
            <w:gridSpan w:val="3"/>
            <w:shd w:val="clear" w:color="auto" w:fill="auto"/>
          </w:tcPr>
          <w:p w14:paraId="6EBCBDBC" w14:textId="77777777" w:rsidR="0095167A" w:rsidRPr="005026A1" w:rsidRDefault="0095167A" w:rsidP="00565599">
            <w:pPr>
              <w:pStyle w:val="TAC"/>
            </w:pPr>
            <w:r w:rsidRPr="005026A1">
              <w:t>As specified by the test configuration selected from Table 16.7.4.1.1.4.1-1.</w:t>
            </w:r>
          </w:p>
        </w:tc>
      </w:tr>
      <w:tr w:rsidR="0095167A" w:rsidRPr="005026A1" w14:paraId="25D50DF1" w14:textId="77777777" w:rsidTr="00565599">
        <w:trPr>
          <w:jc w:val="center"/>
        </w:trPr>
        <w:tc>
          <w:tcPr>
            <w:tcW w:w="1701" w:type="dxa"/>
            <w:shd w:val="clear" w:color="auto" w:fill="auto"/>
          </w:tcPr>
          <w:p w14:paraId="5F76825A" w14:textId="77777777" w:rsidR="0095167A" w:rsidRPr="005026A1" w:rsidRDefault="0095167A" w:rsidP="00565599">
            <w:pPr>
              <w:pStyle w:val="TAC"/>
            </w:pPr>
            <w:r w:rsidRPr="005026A1">
              <w:t>Propagation conditions</w:t>
            </w:r>
          </w:p>
        </w:tc>
        <w:tc>
          <w:tcPr>
            <w:tcW w:w="3943" w:type="dxa"/>
            <w:gridSpan w:val="2"/>
            <w:shd w:val="clear" w:color="auto" w:fill="auto"/>
          </w:tcPr>
          <w:p w14:paraId="6073AA3C" w14:textId="77777777" w:rsidR="0095167A" w:rsidRPr="005026A1" w:rsidRDefault="0095167A" w:rsidP="00565599">
            <w:pPr>
              <w:pStyle w:val="TAC"/>
            </w:pPr>
            <w:r w:rsidRPr="005026A1">
              <w:t>AWGN</w:t>
            </w:r>
          </w:p>
        </w:tc>
        <w:tc>
          <w:tcPr>
            <w:tcW w:w="3961" w:type="dxa"/>
          </w:tcPr>
          <w:p w14:paraId="50569D15" w14:textId="77777777" w:rsidR="0095167A" w:rsidRPr="005026A1" w:rsidRDefault="0095167A" w:rsidP="00565599">
            <w:pPr>
              <w:pStyle w:val="TAC"/>
            </w:pPr>
            <w:r w:rsidRPr="005026A1">
              <w:t>As specified in Annex C.2.2.</w:t>
            </w:r>
          </w:p>
        </w:tc>
      </w:tr>
      <w:tr w:rsidR="0095167A" w:rsidRPr="005026A1" w14:paraId="1115B3EC" w14:textId="77777777" w:rsidTr="00565599">
        <w:trPr>
          <w:trHeight w:val="251"/>
          <w:jc w:val="center"/>
        </w:trPr>
        <w:tc>
          <w:tcPr>
            <w:tcW w:w="1701" w:type="dxa"/>
            <w:vMerge w:val="restart"/>
            <w:shd w:val="clear" w:color="auto" w:fill="auto"/>
          </w:tcPr>
          <w:p w14:paraId="79848BD2" w14:textId="77777777" w:rsidR="0095167A" w:rsidRPr="005026A1" w:rsidRDefault="0095167A" w:rsidP="00565599">
            <w:pPr>
              <w:pStyle w:val="TAC"/>
            </w:pPr>
            <w:r w:rsidRPr="005026A1">
              <w:t>Connection Diagram</w:t>
            </w:r>
          </w:p>
        </w:tc>
        <w:tc>
          <w:tcPr>
            <w:tcW w:w="1134" w:type="dxa"/>
            <w:shd w:val="clear" w:color="auto" w:fill="auto"/>
          </w:tcPr>
          <w:p w14:paraId="6CF4FD1C" w14:textId="77777777" w:rsidR="0095167A" w:rsidRPr="005026A1" w:rsidRDefault="0095167A" w:rsidP="00565599">
            <w:pPr>
              <w:pStyle w:val="TAC"/>
            </w:pPr>
            <w:r w:rsidRPr="005026A1">
              <w:t>TE Part</w:t>
            </w:r>
          </w:p>
        </w:tc>
        <w:tc>
          <w:tcPr>
            <w:tcW w:w="2809" w:type="dxa"/>
            <w:shd w:val="clear" w:color="auto" w:fill="auto"/>
          </w:tcPr>
          <w:p w14:paraId="0D9F04E6" w14:textId="77777777" w:rsidR="0095167A" w:rsidRPr="005026A1" w:rsidRDefault="0095167A" w:rsidP="00565599">
            <w:pPr>
              <w:pStyle w:val="TAC"/>
            </w:pPr>
            <w:r w:rsidRPr="005026A1">
              <w:t>A.3.1.8.1</w:t>
            </w:r>
          </w:p>
        </w:tc>
        <w:tc>
          <w:tcPr>
            <w:tcW w:w="3961" w:type="dxa"/>
            <w:vMerge w:val="restart"/>
          </w:tcPr>
          <w:p w14:paraId="288BAA6C" w14:textId="77777777" w:rsidR="0095167A" w:rsidRPr="005026A1" w:rsidRDefault="0095167A" w:rsidP="00565599">
            <w:pPr>
              <w:pStyle w:val="TAC"/>
            </w:pPr>
            <w:r w:rsidRPr="005026A1">
              <w:t>As specified in TS 38.508-1 [14] Annex A.</w:t>
            </w:r>
          </w:p>
        </w:tc>
      </w:tr>
      <w:tr w:rsidR="0095167A" w:rsidRPr="005026A1" w14:paraId="262627A8" w14:textId="77777777" w:rsidTr="00565599">
        <w:trPr>
          <w:trHeight w:val="251"/>
          <w:jc w:val="center"/>
        </w:trPr>
        <w:tc>
          <w:tcPr>
            <w:tcW w:w="1701" w:type="dxa"/>
            <w:vMerge/>
            <w:shd w:val="clear" w:color="auto" w:fill="auto"/>
          </w:tcPr>
          <w:p w14:paraId="08A4318A" w14:textId="77777777" w:rsidR="0095167A" w:rsidRPr="005026A1" w:rsidRDefault="0095167A" w:rsidP="00565599">
            <w:pPr>
              <w:pStyle w:val="TAC"/>
            </w:pPr>
          </w:p>
        </w:tc>
        <w:tc>
          <w:tcPr>
            <w:tcW w:w="1134" w:type="dxa"/>
            <w:shd w:val="clear" w:color="auto" w:fill="auto"/>
          </w:tcPr>
          <w:p w14:paraId="1E0D3594" w14:textId="77777777" w:rsidR="0095167A" w:rsidRPr="005026A1" w:rsidRDefault="0095167A" w:rsidP="00565599">
            <w:pPr>
              <w:pStyle w:val="TAC"/>
            </w:pPr>
            <w:r w:rsidRPr="005026A1">
              <w:t>DUT Part</w:t>
            </w:r>
          </w:p>
        </w:tc>
        <w:tc>
          <w:tcPr>
            <w:tcW w:w="2809" w:type="dxa"/>
            <w:shd w:val="clear" w:color="auto" w:fill="auto"/>
          </w:tcPr>
          <w:p w14:paraId="7BCD3C50" w14:textId="77777777" w:rsidR="0095167A" w:rsidRPr="005026A1" w:rsidRDefault="0095167A" w:rsidP="00565599">
            <w:pPr>
              <w:pStyle w:val="TAC"/>
            </w:pPr>
            <w:r w:rsidRPr="005026A1">
              <w:t>A.3.2.2.1</w:t>
            </w:r>
          </w:p>
        </w:tc>
        <w:tc>
          <w:tcPr>
            <w:tcW w:w="3961" w:type="dxa"/>
            <w:vMerge/>
          </w:tcPr>
          <w:p w14:paraId="0B8FC932" w14:textId="77777777" w:rsidR="0095167A" w:rsidRPr="005026A1" w:rsidRDefault="0095167A" w:rsidP="00565599">
            <w:pPr>
              <w:pStyle w:val="TAC"/>
            </w:pPr>
          </w:p>
        </w:tc>
      </w:tr>
      <w:tr w:rsidR="0095167A" w:rsidRPr="005026A1" w14:paraId="7E5AA4C9" w14:textId="77777777" w:rsidTr="00565599">
        <w:trPr>
          <w:jc w:val="center"/>
        </w:trPr>
        <w:tc>
          <w:tcPr>
            <w:tcW w:w="1701" w:type="dxa"/>
            <w:shd w:val="clear" w:color="auto" w:fill="auto"/>
          </w:tcPr>
          <w:p w14:paraId="20CC1D1E" w14:textId="77777777" w:rsidR="0095167A" w:rsidRPr="005026A1" w:rsidRDefault="0095167A" w:rsidP="00565599">
            <w:pPr>
              <w:pStyle w:val="TAC"/>
            </w:pPr>
            <w:r w:rsidRPr="005026A1">
              <w:t>Exceptions to connection diagram</w:t>
            </w:r>
          </w:p>
        </w:tc>
        <w:tc>
          <w:tcPr>
            <w:tcW w:w="3943" w:type="dxa"/>
            <w:gridSpan w:val="2"/>
            <w:shd w:val="clear" w:color="auto" w:fill="auto"/>
          </w:tcPr>
          <w:p w14:paraId="5185CD82" w14:textId="77777777" w:rsidR="0095167A" w:rsidRPr="005026A1" w:rsidRDefault="0095167A" w:rsidP="00565599">
            <w:pPr>
              <w:pStyle w:val="TAC"/>
            </w:pPr>
            <w:r w:rsidRPr="005026A1">
              <w:t>N/A</w:t>
            </w:r>
          </w:p>
        </w:tc>
        <w:tc>
          <w:tcPr>
            <w:tcW w:w="3961" w:type="dxa"/>
          </w:tcPr>
          <w:p w14:paraId="1529C441" w14:textId="77777777" w:rsidR="0095167A" w:rsidRPr="005026A1" w:rsidRDefault="0095167A" w:rsidP="00565599">
            <w:pPr>
              <w:pStyle w:val="TAC"/>
            </w:pPr>
          </w:p>
        </w:tc>
      </w:tr>
    </w:tbl>
    <w:p w14:paraId="7670B58B" w14:textId="77777777" w:rsidR="0095167A" w:rsidRPr="005026A1" w:rsidRDefault="0095167A" w:rsidP="0095167A"/>
    <w:p w14:paraId="5CF17F85" w14:textId="77777777" w:rsidR="0095167A" w:rsidRPr="005026A1" w:rsidRDefault="0095167A" w:rsidP="0095167A">
      <w:pPr>
        <w:pStyle w:val="H6"/>
        <w:rPr>
          <w:lang w:eastAsia="sv-SE"/>
        </w:rPr>
      </w:pPr>
      <w:r w:rsidRPr="005026A1">
        <w:rPr>
          <w:lang w:eastAsia="sv-SE"/>
        </w:rPr>
        <w:t>16.7.4.1.1.4.2</w:t>
      </w:r>
      <w:r w:rsidRPr="005026A1">
        <w:rPr>
          <w:lang w:eastAsia="sv-SE"/>
        </w:rPr>
        <w:tab/>
        <w:t>Test procedure</w:t>
      </w:r>
    </w:p>
    <w:p w14:paraId="37B5EC0E" w14:textId="77777777" w:rsidR="0095167A" w:rsidRPr="005026A1" w:rsidRDefault="0095167A" w:rsidP="0095167A">
      <w:r w:rsidRPr="005026A1">
        <w:t xml:space="preserve">Same as the test procedure given in clause </w:t>
      </w:r>
      <w:r w:rsidRPr="005026A1">
        <w:rPr>
          <w:lang w:eastAsia="sv-SE"/>
        </w:rPr>
        <w:t>6.7.4.1.1.4.2.</w:t>
      </w:r>
    </w:p>
    <w:p w14:paraId="592DADA6" w14:textId="77777777" w:rsidR="0095167A" w:rsidRPr="005026A1" w:rsidRDefault="0095167A" w:rsidP="0095167A">
      <w:pPr>
        <w:pStyle w:val="H6"/>
        <w:rPr>
          <w:lang w:eastAsia="sv-SE"/>
        </w:rPr>
      </w:pPr>
      <w:r w:rsidRPr="005026A1">
        <w:rPr>
          <w:lang w:eastAsia="sv-SE"/>
        </w:rPr>
        <w:t>16.7.4.1.1.4.3</w:t>
      </w:r>
      <w:r w:rsidRPr="005026A1">
        <w:rPr>
          <w:lang w:eastAsia="sv-SE"/>
        </w:rPr>
        <w:tab/>
        <w:t>Message contents</w:t>
      </w:r>
    </w:p>
    <w:p w14:paraId="486BADF8" w14:textId="77777777" w:rsidR="0095167A" w:rsidRPr="005026A1" w:rsidRDefault="0095167A" w:rsidP="0095167A">
      <w:r w:rsidRPr="005026A1">
        <w:t xml:space="preserve">Same as the </w:t>
      </w:r>
      <w:r w:rsidRPr="005026A1">
        <w:rPr>
          <w:lang w:eastAsia="zh-CN"/>
        </w:rPr>
        <w:t>message</w:t>
      </w:r>
      <w:r w:rsidRPr="005026A1">
        <w:t xml:space="preserve"> contents given in clause </w:t>
      </w:r>
      <w:r w:rsidRPr="005026A1">
        <w:rPr>
          <w:lang w:eastAsia="sv-SE"/>
        </w:rPr>
        <w:t>6.7.4.1.1.4.3.</w:t>
      </w:r>
    </w:p>
    <w:p w14:paraId="65FDD5D0" w14:textId="77777777" w:rsidR="0095167A" w:rsidRPr="005026A1" w:rsidRDefault="0095167A" w:rsidP="0095167A">
      <w:pPr>
        <w:pStyle w:val="H6"/>
        <w:rPr>
          <w:lang w:eastAsia="sv-SE"/>
        </w:rPr>
      </w:pPr>
      <w:r w:rsidRPr="005026A1">
        <w:rPr>
          <w:lang w:eastAsia="sv-SE"/>
        </w:rPr>
        <w:t>16.7.4.1.1.5</w:t>
      </w:r>
      <w:r w:rsidRPr="005026A1">
        <w:rPr>
          <w:lang w:eastAsia="sv-SE"/>
        </w:rPr>
        <w:tab/>
        <w:t xml:space="preserve">Test requirement </w:t>
      </w:r>
    </w:p>
    <w:p w14:paraId="56007AC8" w14:textId="77777777" w:rsidR="0095167A" w:rsidRPr="005026A1" w:rsidRDefault="0095167A" w:rsidP="0095167A">
      <w:pPr>
        <w:rPr>
          <w:lang w:eastAsia="sv-SE"/>
        </w:rPr>
      </w:pPr>
      <w:r w:rsidRPr="005026A1">
        <w:rPr>
          <w:lang w:eastAsia="zh-CN"/>
        </w:rPr>
        <w:t>Same</w:t>
      </w:r>
      <w:r w:rsidRPr="005026A1">
        <w:rPr>
          <w:lang w:eastAsia="sv-SE"/>
        </w:rPr>
        <w:t xml:space="preserve"> as the thest requirements given in clause 6.7.4.1.1.5 with following exceptions:</w:t>
      </w:r>
    </w:p>
    <w:p w14:paraId="6B732BE9" w14:textId="77777777" w:rsidR="0095167A" w:rsidRPr="005026A1" w:rsidRDefault="0095167A" w:rsidP="0095167A">
      <w:pPr>
        <w:pStyle w:val="B1"/>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16.7.4.1.1.5</w:t>
      </w:r>
      <w:r w:rsidRPr="005026A1">
        <w:rPr>
          <w:lang w:eastAsia="ko-KR"/>
        </w:rPr>
        <w:t>-1;</w:t>
      </w:r>
    </w:p>
    <w:p w14:paraId="10B0130E" w14:textId="77777777" w:rsidR="0095167A" w:rsidRDefault="0095167A" w:rsidP="0095167A">
      <w:pPr>
        <w:pStyle w:val="B1"/>
        <w:rPr>
          <w:ins w:id="1" w:author="Anritsu" w:date="2024-08-05T19:50:00Z" w16du:dateUtc="2024-08-05T10:50:00Z"/>
          <w:lang w:eastAsia="ko-KR"/>
        </w:rPr>
      </w:pPr>
      <w:r w:rsidRPr="005026A1">
        <w:rPr>
          <w:lang w:eastAsia="zh-CN"/>
        </w:rPr>
        <w:t>-</w:t>
      </w:r>
      <w:r w:rsidRPr="005026A1">
        <w:rPr>
          <w:lang w:eastAsia="zh-CN"/>
        </w:rPr>
        <w:tab/>
        <w:t xml:space="preserve">Table 6.7.4.1.1.5-2 is replaced by </w:t>
      </w:r>
      <w:r w:rsidRPr="005026A1">
        <w:rPr>
          <w:lang w:eastAsia="ko-KR"/>
        </w:rPr>
        <w:t xml:space="preserve">Table </w:t>
      </w:r>
      <w:r w:rsidRPr="005026A1">
        <w:rPr>
          <w:lang w:eastAsia="sv-SE"/>
        </w:rPr>
        <w:t>16.7.4.1.1.5</w:t>
      </w:r>
      <w:r w:rsidRPr="005026A1">
        <w:rPr>
          <w:lang w:eastAsia="ko-KR"/>
        </w:rPr>
        <w:t>-2;</w:t>
      </w:r>
    </w:p>
    <w:p w14:paraId="3C688101" w14:textId="4DD7BA01" w:rsidR="0095167A" w:rsidRPr="005026A1" w:rsidRDefault="0095167A" w:rsidP="0095167A">
      <w:pPr>
        <w:pStyle w:val="B1"/>
        <w:rPr>
          <w:lang w:eastAsia="zh-CN"/>
        </w:rPr>
      </w:pPr>
      <w:ins w:id="2" w:author="Anritsu" w:date="2024-08-05T19:50:00Z" w16du:dateUtc="2024-08-05T10:50:00Z">
        <w:r w:rsidRPr="00DD0D14">
          <w:rPr>
            <w:lang w:eastAsia="zh-CN"/>
          </w:rPr>
          <w:t>-</w:t>
        </w:r>
        <w:r w:rsidRPr="00DD0D14">
          <w:rPr>
            <w:lang w:eastAsia="zh-CN"/>
          </w:rPr>
          <w:tab/>
          <w:t>Table 6.7.4.1.1.5-</w:t>
        </w:r>
        <w:r>
          <w:rPr>
            <w:lang w:eastAsia="zh-CN"/>
          </w:rPr>
          <w:t>3</w:t>
        </w:r>
        <w:r w:rsidRPr="00DD0D14">
          <w:rPr>
            <w:lang w:eastAsia="zh-CN"/>
          </w:rPr>
          <w:t xml:space="preserve"> is replaced by </w:t>
        </w:r>
        <w:r w:rsidRPr="00DD0D14">
          <w:rPr>
            <w:lang w:eastAsia="ko-KR"/>
          </w:rPr>
          <w:t xml:space="preserve">Table </w:t>
        </w:r>
        <w:r w:rsidRPr="00DD0D14">
          <w:rPr>
            <w:lang w:eastAsia="sv-SE"/>
          </w:rPr>
          <w:t>16.7.4.1.1.5</w:t>
        </w:r>
        <w:r w:rsidRPr="00DD0D14">
          <w:rPr>
            <w:lang w:eastAsia="ko-KR"/>
          </w:rPr>
          <w:t>-</w:t>
        </w:r>
        <w:r>
          <w:rPr>
            <w:lang w:eastAsia="ko-KR"/>
          </w:rPr>
          <w:t>3</w:t>
        </w:r>
        <w:r w:rsidRPr="00DD0D14">
          <w:rPr>
            <w:lang w:eastAsia="ko-KR"/>
          </w:rPr>
          <w:t>;</w:t>
        </w:r>
      </w:ins>
    </w:p>
    <w:p w14:paraId="1029EAD8" w14:textId="77777777" w:rsidR="0095167A" w:rsidRPr="005026A1" w:rsidRDefault="0095167A" w:rsidP="0095167A">
      <w:pPr>
        <w:pStyle w:val="TH"/>
        <w:rPr>
          <w:lang w:eastAsia="ko-KR"/>
        </w:rPr>
      </w:pPr>
      <w:r w:rsidRPr="005026A1">
        <w:rPr>
          <w:lang w:eastAsia="ko-KR"/>
        </w:rPr>
        <w:t xml:space="preserve">Table </w:t>
      </w:r>
      <w:r w:rsidRPr="005026A1">
        <w:rPr>
          <w:lang w:eastAsia="sv-SE"/>
        </w:rPr>
        <w:t>16.7.4.1.1.5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95167A" w:rsidRPr="005026A1" w14:paraId="206B5E4F"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3230E07" w14:textId="77777777" w:rsidR="0095167A" w:rsidRPr="005026A1" w:rsidRDefault="0095167A" w:rsidP="00565599">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DDE6CD" w14:textId="77777777" w:rsidR="0095167A" w:rsidRPr="005026A1" w:rsidRDefault="0095167A" w:rsidP="00565599">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5EC3284" w14:textId="77777777" w:rsidR="0095167A" w:rsidRPr="005026A1" w:rsidRDefault="0095167A" w:rsidP="00565599">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5AEF50" w14:textId="77777777" w:rsidR="0095167A" w:rsidRPr="005026A1" w:rsidRDefault="0095167A" w:rsidP="00565599">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9B7F32" w14:textId="77777777" w:rsidR="0095167A" w:rsidRPr="005026A1" w:rsidRDefault="0095167A" w:rsidP="00565599">
            <w:pPr>
              <w:keepLines/>
              <w:spacing w:after="0" w:line="256" w:lineRule="auto"/>
              <w:jc w:val="center"/>
              <w:rPr>
                <w:rFonts w:ascii="Arial" w:hAnsi="Arial" w:cs="Arial"/>
                <w:b/>
                <w:sz w:val="18"/>
              </w:rPr>
            </w:pPr>
            <w:r w:rsidRPr="005026A1">
              <w:rPr>
                <w:rFonts w:ascii="Arial" w:hAnsi="Arial" w:cs="Arial"/>
                <w:b/>
                <w:sz w:val="18"/>
              </w:rPr>
              <w:t>Test 2</w:t>
            </w:r>
          </w:p>
        </w:tc>
      </w:tr>
      <w:tr w:rsidR="0095167A" w:rsidRPr="005026A1" w14:paraId="1C3525B4"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20DC411"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7527ADAE"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E3EEB25"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CF9288"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freq1</w:t>
            </w:r>
          </w:p>
        </w:tc>
      </w:tr>
      <w:tr w:rsidR="0095167A" w:rsidRPr="005026A1" w14:paraId="192D4CB8" w14:textId="77777777" w:rsidTr="00565599">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DF42A01"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5AFC4A5E" w14:textId="77777777" w:rsidR="0095167A" w:rsidRPr="005026A1" w:rsidRDefault="0095167A" w:rsidP="00565599">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BBDE878"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8C01C8"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FDD</w:t>
            </w:r>
          </w:p>
        </w:tc>
      </w:tr>
      <w:tr w:rsidR="0095167A" w:rsidRPr="005026A1" w14:paraId="1C7488FC"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9E4FA5E"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65EBF2" w14:textId="77777777" w:rsidR="0095167A" w:rsidRPr="005026A1" w:rsidRDefault="0095167A" w:rsidP="00565599">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19903C"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BF282A"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TDD</w:t>
            </w:r>
          </w:p>
        </w:tc>
      </w:tr>
      <w:tr w:rsidR="0095167A" w:rsidRPr="005026A1" w14:paraId="13F2983F"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DB7E817"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4F8B34" w14:textId="77777777" w:rsidR="0095167A" w:rsidRPr="005026A1" w:rsidRDefault="0095167A" w:rsidP="00565599">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9C235B"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A052F40"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HD-FDD</w:t>
            </w:r>
          </w:p>
        </w:tc>
      </w:tr>
      <w:tr w:rsidR="0095167A" w:rsidRPr="005026A1" w14:paraId="1FFA5001" w14:textId="77777777" w:rsidTr="00565599">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CC7753D"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AE98285" w14:textId="77777777" w:rsidR="0095167A" w:rsidRPr="005026A1" w:rsidRDefault="0095167A"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B410E99"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9D9B4D0"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N/A</w:t>
            </w:r>
          </w:p>
        </w:tc>
      </w:tr>
      <w:tr w:rsidR="0095167A" w:rsidRPr="005026A1" w14:paraId="49317406"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0DBF1EE"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0DD20CF" w14:textId="77777777" w:rsidR="0095167A" w:rsidRPr="005026A1" w:rsidRDefault="0095167A"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E408DDF"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D8F9AC6"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TDDConf.1.1</w:t>
            </w:r>
          </w:p>
        </w:tc>
      </w:tr>
      <w:tr w:rsidR="0095167A" w:rsidRPr="005026A1" w14:paraId="3D0F30CE" w14:textId="77777777" w:rsidTr="00565599">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93CD8B5"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525903" w14:textId="77777777" w:rsidR="0095167A" w:rsidRPr="005026A1" w:rsidRDefault="0095167A"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82DD04F"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9D493B"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TDDConf.2.1</w:t>
            </w:r>
          </w:p>
        </w:tc>
      </w:tr>
      <w:tr w:rsidR="0095167A" w:rsidRPr="005026A1" w14:paraId="14BA6796" w14:textId="77777777" w:rsidTr="00565599">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AD0168C" w14:textId="77777777" w:rsidR="0095167A" w:rsidRPr="005026A1" w:rsidRDefault="0095167A" w:rsidP="00565599">
            <w:pPr>
              <w:keepLines/>
              <w:spacing w:after="0" w:line="256" w:lineRule="auto"/>
              <w:rPr>
                <w:rFonts w:ascii="Arial" w:hAnsi="Arial" w:cs="Arial"/>
                <w:sz w:val="18"/>
                <w:vertAlign w:val="subscript"/>
              </w:rPr>
            </w:pPr>
            <w:r w:rsidRPr="005026A1">
              <w:rPr>
                <w:rFonts w:ascii="Arial" w:hAnsi="Arial" w:cs="Arial"/>
                <w:sz w:val="18"/>
              </w:rPr>
              <w:t>BW</w:t>
            </w:r>
            <w:r w:rsidRPr="005026A1">
              <w:rPr>
                <w:rFonts w:ascii="Arial" w:hAnsi="Arial" w:cs="Arial"/>
                <w:sz w:val="18"/>
                <w:vertAlign w:val="subscript"/>
              </w:rPr>
              <w:t>channel</w:t>
            </w:r>
          </w:p>
        </w:tc>
        <w:tc>
          <w:tcPr>
            <w:tcW w:w="709" w:type="dxa"/>
            <w:tcBorders>
              <w:top w:val="single" w:sz="4" w:space="0" w:color="auto"/>
              <w:left w:val="single" w:sz="4" w:space="0" w:color="auto"/>
              <w:bottom w:val="single" w:sz="4" w:space="0" w:color="auto"/>
              <w:right w:val="single" w:sz="4" w:space="0" w:color="auto"/>
            </w:tcBorders>
            <w:vAlign w:val="center"/>
          </w:tcPr>
          <w:p w14:paraId="6BFDA5D0" w14:textId="77777777" w:rsidR="0095167A" w:rsidRPr="005026A1" w:rsidRDefault="0095167A"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CCF1C29"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0785DFC"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sz w:val="18"/>
                <w:szCs w:val="18"/>
              </w:rPr>
              <w:t xml:space="preserve">10: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52</w:t>
            </w:r>
          </w:p>
        </w:tc>
      </w:tr>
      <w:tr w:rsidR="0095167A" w:rsidRPr="005026A1" w14:paraId="31CBA129" w14:textId="77777777" w:rsidTr="00565599">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E24B391" w14:textId="77777777" w:rsidR="0095167A" w:rsidRPr="005026A1" w:rsidRDefault="0095167A" w:rsidP="00565599">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7109A5DA" w14:textId="77777777" w:rsidR="0095167A" w:rsidRPr="005026A1" w:rsidRDefault="0095167A"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A2C96C8"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A1306D"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sz w:val="18"/>
                <w:szCs w:val="18"/>
              </w:rPr>
              <w:t xml:space="preserve">20: </w:t>
            </w:r>
            <w:r w:rsidRPr="005026A1">
              <w:rPr>
                <w:rFonts w:ascii="Arial" w:hAnsi="Arial" w:cs="Arial"/>
                <w:sz w:val="18"/>
                <w:szCs w:val="18"/>
              </w:rPr>
              <w:t>N</w:t>
            </w:r>
            <w:r w:rsidRPr="005026A1">
              <w:rPr>
                <w:rFonts w:ascii="Arial" w:hAnsi="Arial" w:cs="Arial"/>
                <w:sz w:val="18"/>
                <w:szCs w:val="18"/>
                <w:vertAlign w:val="subscript"/>
              </w:rPr>
              <w:t>RB,c</w:t>
            </w:r>
            <w:r w:rsidRPr="005026A1">
              <w:rPr>
                <w:rFonts w:ascii="Arial" w:hAnsi="Arial" w:cs="Arial"/>
                <w:sz w:val="18"/>
                <w:szCs w:val="18"/>
              </w:rPr>
              <w:t xml:space="preserve"> = 51</w:t>
            </w:r>
          </w:p>
        </w:tc>
      </w:tr>
      <w:tr w:rsidR="0095167A" w:rsidRPr="005026A1" w14:paraId="4F44D28A" w14:textId="77777777" w:rsidTr="00565599">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BF27A62"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504DEF4C" w14:textId="77777777" w:rsidR="0095167A" w:rsidRPr="005026A1" w:rsidRDefault="0095167A"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8E20D73"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2AE29F"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SR.1.1 FDD</w:t>
            </w:r>
          </w:p>
        </w:tc>
      </w:tr>
      <w:tr w:rsidR="0095167A" w:rsidRPr="005026A1" w14:paraId="583CD648" w14:textId="77777777" w:rsidTr="00565599">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E4DDDD0"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433AB2" w14:textId="77777777" w:rsidR="0095167A" w:rsidRPr="005026A1" w:rsidRDefault="0095167A"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A2F991B"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F115D7F"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SR.1.1 TDD</w:t>
            </w:r>
          </w:p>
        </w:tc>
      </w:tr>
      <w:tr w:rsidR="0095167A" w:rsidRPr="005026A1" w14:paraId="4885BDE4" w14:textId="77777777" w:rsidTr="00565599">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0F57FD1"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3551D6" w14:textId="77777777" w:rsidR="0095167A" w:rsidRPr="005026A1" w:rsidRDefault="0095167A"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916192"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9590E48"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SR.2.1 TDD</w:t>
            </w:r>
          </w:p>
        </w:tc>
      </w:tr>
      <w:tr w:rsidR="0095167A" w:rsidRPr="005026A1" w14:paraId="14D80137"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DD2B695"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27B35B68" w14:textId="77777777" w:rsidR="0095167A" w:rsidRPr="005026A1" w:rsidRDefault="0095167A"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6C66020"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3628012"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 xml:space="preserve">CR.1.1 FDD </w:t>
            </w:r>
          </w:p>
        </w:tc>
      </w:tr>
      <w:tr w:rsidR="0095167A" w:rsidRPr="005026A1" w14:paraId="39DFB5BF"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DB36A2E"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FD4054" w14:textId="77777777" w:rsidR="0095167A" w:rsidRPr="005026A1" w:rsidRDefault="0095167A"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999348"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B416EA"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CR.1.1 TDD</w:t>
            </w:r>
          </w:p>
        </w:tc>
      </w:tr>
      <w:tr w:rsidR="0095167A" w:rsidRPr="005026A1" w14:paraId="5CB5A3B5"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64C36B4"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4DB7AD2" w14:textId="77777777" w:rsidR="0095167A" w:rsidRPr="005026A1" w:rsidRDefault="0095167A"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03A58E"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DF2F53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CR.2.1 TDD</w:t>
            </w:r>
          </w:p>
        </w:tc>
      </w:tr>
      <w:tr w:rsidR="0095167A" w:rsidRPr="005026A1" w14:paraId="148CA8A8"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F562C19"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67E690A6" w14:textId="77777777" w:rsidR="0095167A" w:rsidRPr="005026A1" w:rsidRDefault="0095167A"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3481AC8"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0382267"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CCR.1.1 FDD</w:t>
            </w:r>
          </w:p>
        </w:tc>
      </w:tr>
      <w:tr w:rsidR="0095167A" w:rsidRPr="005026A1" w14:paraId="2F58CC43"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32EE356"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D43DD2" w14:textId="77777777" w:rsidR="0095167A" w:rsidRPr="005026A1" w:rsidRDefault="0095167A"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548A91"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3549806"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CCR.1.1 TDD</w:t>
            </w:r>
          </w:p>
        </w:tc>
      </w:tr>
      <w:tr w:rsidR="0095167A" w:rsidRPr="005026A1" w14:paraId="2641062A"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CA0F503"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E469A7" w14:textId="77777777" w:rsidR="0095167A" w:rsidRPr="005026A1" w:rsidRDefault="0095167A"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B6055B"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FF85E28"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CCR.2.1 TDD</w:t>
            </w:r>
          </w:p>
        </w:tc>
      </w:tr>
      <w:tr w:rsidR="0095167A" w:rsidRPr="005026A1" w14:paraId="76133C97" w14:textId="77777777" w:rsidTr="00565599">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79646CF"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B274CF7" w14:textId="77777777" w:rsidR="0095167A" w:rsidRPr="005026A1" w:rsidRDefault="0095167A" w:rsidP="00565599">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DC06A6F"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9C001D6"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SSB.3 FR1</w:t>
            </w:r>
          </w:p>
        </w:tc>
      </w:tr>
      <w:tr w:rsidR="0095167A" w:rsidRPr="005026A1" w14:paraId="477E2223" w14:textId="77777777" w:rsidTr="00565599">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B08627E"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B75C81" w14:textId="77777777" w:rsidR="0095167A" w:rsidRPr="005026A1" w:rsidRDefault="0095167A"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464ADCE"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56CBC3C" w14:textId="77777777" w:rsidR="0095167A" w:rsidRPr="005026A1" w:rsidRDefault="0095167A" w:rsidP="00565599">
            <w:pPr>
              <w:keepLines/>
              <w:spacing w:after="0" w:line="256" w:lineRule="auto"/>
              <w:jc w:val="center"/>
              <w:rPr>
                <w:rFonts w:ascii="Arial" w:hAnsi="Arial" w:cs="Arial"/>
                <w:sz w:val="18"/>
                <w:lang w:eastAsia="zh-CN"/>
              </w:rPr>
            </w:pPr>
            <w:r w:rsidRPr="005026A1">
              <w:rPr>
                <w:rFonts w:ascii="Arial" w:hAnsi="Arial" w:cs="Arial"/>
                <w:sz w:val="18"/>
                <w:lang w:eastAsia="zh-CN"/>
              </w:rPr>
              <w:t>SSB.2 RedCap FR1</w:t>
            </w:r>
          </w:p>
        </w:tc>
      </w:tr>
      <w:tr w:rsidR="0095167A" w:rsidRPr="005026A1" w14:paraId="231B6CC8"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CF07879"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404A990B"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8DE01BB"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F5286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OP.1</w:t>
            </w:r>
          </w:p>
        </w:tc>
      </w:tr>
      <w:tr w:rsidR="0095167A" w:rsidRPr="005026A1" w14:paraId="08F8AD93" w14:textId="77777777" w:rsidTr="00565599">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28F012"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38EE451" w14:textId="77777777" w:rsidR="0095167A" w:rsidRPr="005026A1" w:rsidRDefault="0095167A" w:rsidP="00565599">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BD9C1FC"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F389C2" w14:textId="77777777" w:rsidR="0095167A" w:rsidRPr="005026A1" w:rsidRDefault="0095167A"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95167A" w:rsidRPr="005026A1" w14:paraId="3FE487AC"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7278890"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AEE3F0" w14:textId="77777777" w:rsidR="0095167A" w:rsidRPr="005026A1" w:rsidRDefault="0095167A" w:rsidP="00565599">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A6B500C"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1EA9861" w14:textId="77777777" w:rsidR="0095167A" w:rsidRPr="005026A1" w:rsidRDefault="0095167A"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95167A" w:rsidRPr="005026A1" w14:paraId="220485C1" w14:textId="77777777" w:rsidTr="00565599">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D35A16F" w14:textId="77777777" w:rsidR="0095167A" w:rsidRPr="005026A1" w:rsidRDefault="0095167A" w:rsidP="00565599">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D7EF1E5" w14:textId="77777777" w:rsidR="0095167A" w:rsidRPr="005026A1" w:rsidRDefault="0095167A" w:rsidP="00565599">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A12BE7A" w14:textId="77777777" w:rsidR="0095167A" w:rsidRPr="005026A1" w:rsidRDefault="0095167A" w:rsidP="00565599">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C221174" w14:textId="77777777" w:rsidR="0095167A" w:rsidRPr="005026A1" w:rsidRDefault="0095167A" w:rsidP="00565599">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95167A" w:rsidRPr="005026A1" w14:paraId="41147412"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28C0532"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0B01EF6"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FA0AE5E"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24E0E4F"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DLBWP.0.1</w:t>
            </w:r>
          </w:p>
          <w:p w14:paraId="4787D573"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ULBWP.0.1</w:t>
            </w:r>
          </w:p>
        </w:tc>
      </w:tr>
      <w:tr w:rsidR="0095167A" w:rsidRPr="005026A1" w14:paraId="33144C35"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8B5A178"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B0044A5"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45655CB"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261D4C"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DLBWP.1.1</w:t>
            </w:r>
          </w:p>
          <w:p w14:paraId="443EAA33"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ULBWP.1.1</w:t>
            </w:r>
          </w:p>
        </w:tc>
      </w:tr>
      <w:tr w:rsidR="0095167A" w:rsidRPr="005026A1" w14:paraId="5361DF3F"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CBC5363"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FD7D767"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66F6D7A"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C799BE"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SMTC.1</w:t>
            </w:r>
          </w:p>
        </w:tc>
      </w:tr>
      <w:tr w:rsidR="0095167A" w:rsidRPr="005026A1" w14:paraId="0118AE4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BE49D4"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reportConfigType</w:t>
            </w:r>
          </w:p>
        </w:tc>
        <w:tc>
          <w:tcPr>
            <w:tcW w:w="709" w:type="dxa"/>
            <w:tcBorders>
              <w:top w:val="single" w:sz="4" w:space="0" w:color="auto"/>
              <w:left w:val="single" w:sz="4" w:space="0" w:color="auto"/>
              <w:bottom w:val="single" w:sz="4" w:space="0" w:color="auto"/>
              <w:right w:val="single" w:sz="4" w:space="0" w:color="auto"/>
            </w:tcBorders>
            <w:vAlign w:val="center"/>
          </w:tcPr>
          <w:p w14:paraId="5B2330F7"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01A63BF"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F71856E"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periodic</w:t>
            </w:r>
          </w:p>
        </w:tc>
      </w:tr>
      <w:tr w:rsidR="0095167A" w:rsidRPr="005026A1" w14:paraId="4F2EFDA9"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AE34B37"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reportQuantity</w:t>
            </w:r>
          </w:p>
        </w:tc>
        <w:tc>
          <w:tcPr>
            <w:tcW w:w="709" w:type="dxa"/>
            <w:tcBorders>
              <w:top w:val="single" w:sz="4" w:space="0" w:color="auto"/>
              <w:left w:val="single" w:sz="4" w:space="0" w:color="auto"/>
              <w:bottom w:val="single" w:sz="4" w:space="0" w:color="auto"/>
              <w:right w:val="single" w:sz="4" w:space="0" w:color="auto"/>
            </w:tcBorders>
            <w:vAlign w:val="center"/>
          </w:tcPr>
          <w:p w14:paraId="6CC939E5"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EBF0561"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3E5427"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ssb-Index-RSRP</w:t>
            </w:r>
          </w:p>
        </w:tc>
      </w:tr>
      <w:tr w:rsidR="0095167A" w:rsidRPr="005026A1" w14:paraId="5B4DD23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8C61DA7"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436C6C21"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17D0D60"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76D81F"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2</w:t>
            </w:r>
          </w:p>
        </w:tc>
      </w:tr>
      <w:tr w:rsidR="0095167A" w:rsidRPr="005026A1" w14:paraId="0F243A1C"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38731BF"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048C4016" w14:textId="77777777" w:rsidR="0095167A" w:rsidRPr="005026A1" w:rsidRDefault="0095167A" w:rsidP="00565599">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3833B5A" w14:textId="77777777" w:rsidR="0095167A" w:rsidRPr="005026A1" w:rsidRDefault="0095167A" w:rsidP="00565599">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889761"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slot80</w:t>
            </w:r>
          </w:p>
        </w:tc>
      </w:tr>
      <w:tr w:rsidR="0095167A" w:rsidRPr="005026A1" w14:paraId="47EC437B" w14:textId="77777777" w:rsidTr="00565599">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BD5FDCA"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76225F"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E11773E"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5F187278"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0</w:t>
            </w:r>
          </w:p>
        </w:tc>
      </w:tr>
      <w:tr w:rsidR="0095167A" w:rsidRPr="005026A1" w14:paraId="03B20F8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DE59003"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D2A41E"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DEF1BB7"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9072F65" w14:textId="77777777" w:rsidR="0095167A" w:rsidRPr="005026A1" w:rsidRDefault="0095167A" w:rsidP="00565599">
            <w:pPr>
              <w:spacing w:after="0" w:line="256" w:lineRule="auto"/>
              <w:rPr>
                <w:rFonts w:ascii="Arial" w:hAnsi="Arial" w:cs="Arial"/>
                <w:sz w:val="18"/>
              </w:rPr>
            </w:pPr>
          </w:p>
        </w:tc>
      </w:tr>
      <w:tr w:rsidR="0095167A" w:rsidRPr="005026A1" w14:paraId="230C35EA"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10AA614"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9226A7"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E1C942"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DF2B4BB" w14:textId="77777777" w:rsidR="0095167A" w:rsidRPr="005026A1" w:rsidRDefault="0095167A" w:rsidP="00565599">
            <w:pPr>
              <w:spacing w:after="0" w:line="256" w:lineRule="auto"/>
              <w:rPr>
                <w:rFonts w:ascii="Arial" w:hAnsi="Arial" w:cs="Arial"/>
                <w:sz w:val="18"/>
              </w:rPr>
            </w:pPr>
          </w:p>
        </w:tc>
      </w:tr>
      <w:tr w:rsidR="0095167A" w:rsidRPr="005026A1" w14:paraId="5629C19E"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67D0C87"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566B90"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6948F4"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E20AA15" w14:textId="77777777" w:rsidR="0095167A" w:rsidRPr="005026A1" w:rsidRDefault="0095167A" w:rsidP="00565599">
            <w:pPr>
              <w:spacing w:after="0" w:line="256" w:lineRule="auto"/>
              <w:rPr>
                <w:rFonts w:ascii="Arial" w:hAnsi="Arial" w:cs="Arial"/>
                <w:sz w:val="18"/>
              </w:rPr>
            </w:pPr>
          </w:p>
        </w:tc>
      </w:tr>
      <w:tr w:rsidR="0095167A" w:rsidRPr="005026A1" w14:paraId="5474B6E9"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AF5AA02"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87DFDF"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0A4635A"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D843867" w14:textId="77777777" w:rsidR="0095167A" w:rsidRPr="005026A1" w:rsidRDefault="0095167A" w:rsidP="00565599">
            <w:pPr>
              <w:spacing w:after="0" w:line="256" w:lineRule="auto"/>
              <w:rPr>
                <w:rFonts w:ascii="Arial" w:hAnsi="Arial" w:cs="Arial"/>
                <w:sz w:val="18"/>
              </w:rPr>
            </w:pPr>
          </w:p>
        </w:tc>
      </w:tr>
      <w:tr w:rsidR="0095167A" w:rsidRPr="005026A1" w14:paraId="4C0F3F11"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99ED47"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306E18"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FC7C7D"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540A538" w14:textId="77777777" w:rsidR="0095167A" w:rsidRPr="005026A1" w:rsidRDefault="0095167A" w:rsidP="00565599">
            <w:pPr>
              <w:spacing w:after="0" w:line="256" w:lineRule="auto"/>
              <w:rPr>
                <w:rFonts w:ascii="Arial" w:hAnsi="Arial" w:cs="Arial"/>
                <w:sz w:val="18"/>
              </w:rPr>
            </w:pPr>
          </w:p>
        </w:tc>
      </w:tr>
      <w:tr w:rsidR="0095167A" w:rsidRPr="005026A1" w14:paraId="46E03AFB"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FF35466"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F9DC78"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08BB48B"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A9A273E" w14:textId="77777777" w:rsidR="0095167A" w:rsidRPr="005026A1" w:rsidRDefault="0095167A" w:rsidP="00565599">
            <w:pPr>
              <w:spacing w:after="0" w:line="256" w:lineRule="auto"/>
              <w:rPr>
                <w:rFonts w:ascii="Arial" w:hAnsi="Arial" w:cs="Arial"/>
                <w:sz w:val="18"/>
              </w:rPr>
            </w:pPr>
          </w:p>
        </w:tc>
      </w:tr>
      <w:tr w:rsidR="0095167A" w:rsidRPr="005026A1" w14:paraId="56DCA38D"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34397A3"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OCNG DMRS to SSS</w:t>
            </w:r>
            <w:r w:rsidRPr="005026A1">
              <w:rPr>
                <w:rFonts w:ascii="Arial" w:hAnsi="Arial" w:cs="Arial"/>
                <w:sz w:val="15"/>
                <w:szCs w:val="15"/>
                <w:vertAlign w:val="superscript"/>
              </w:rPr>
              <w:t>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1D03A1"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B213944"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49EB043" w14:textId="77777777" w:rsidR="0095167A" w:rsidRPr="005026A1" w:rsidRDefault="0095167A" w:rsidP="00565599">
            <w:pPr>
              <w:spacing w:after="0" w:line="256" w:lineRule="auto"/>
              <w:rPr>
                <w:rFonts w:ascii="Arial" w:hAnsi="Arial" w:cs="Arial"/>
                <w:sz w:val="18"/>
              </w:rPr>
            </w:pPr>
          </w:p>
        </w:tc>
      </w:tr>
      <w:tr w:rsidR="0095167A" w:rsidRPr="005026A1" w14:paraId="4DA28D4F" w14:textId="77777777" w:rsidTr="00565599">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97B2E50" w14:textId="77777777" w:rsidR="0095167A" w:rsidRPr="005026A1" w:rsidRDefault="0095167A" w:rsidP="00565599">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ACA7F4" w14:textId="77777777" w:rsidR="0095167A" w:rsidRPr="005026A1" w:rsidRDefault="0095167A" w:rsidP="00565599">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BB3FCE7" w14:textId="77777777" w:rsidR="0095167A" w:rsidRPr="005026A1" w:rsidRDefault="0095167A" w:rsidP="00565599">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02FA0BC7" w14:textId="77777777" w:rsidR="0095167A" w:rsidRPr="005026A1" w:rsidRDefault="0095167A" w:rsidP="00565599">
            <w:pPr>
              <w:spacing w:after="0" w:line="256" w:lineRule="auto"/>
              <w:rPr>
                <w:rFonts w:ascii="Arial" w:hAnsi="Arial" w:cs="Arial"/>
                <w:sz w:val="18"/>
              </w:rPr>
            </w:pPr>
          </w:p>
        </w:tc>
      </w:tr>
      <w:tr w:rsidR="0095167A" w:rsidRPr="005026A1" w14:paraId="78299C98" w14:textId="77777777" w:rsidTr="00565599">
        <w:trPr>
          <w:trHeight w:val="768"/>
          <w:jc w:val="center"/>
        </w:trPr>
        <w:tc>
          <w:tcPr>
            <w:tcW w:w="3114" w:type="dxa"/>
            <w:tcBorders>
              <w:top w:val="single" w:sz="4" w:space="0" w:color="auto"/>
              <w:left w:val="single" w:sz="4" w:space="0" w:color="auto"/>
              <w:right w:val="single" w:sz="4" w:space="0" w:color="auto"/>
            </w:tcBorders>
            <w:vAlign w:val="center"/>
          </w:tcPr>
          <w:p w14:paraId="7013FC7F" w14:textId="77777777" w:rsidR="0095167A" w:rsidRPr="005026A1" w:rsidRDefault="0095167A" w:rsidP="00565599">
            <w:pPr>
              <w:spacing w:after="0" w:line="256" w:lineRule="auto"/>
              <w:rPr>
                <w:rFonts w:ascii="Arial" w:hAnsi="Arial" w:cs="Arial"/>
                <w:sz w:val="18"/>
              </w:rPr>
            </w:pPr>
            <w:r w:rsidRPr="005026A1">
              <w:rPr>
                <w:rFonts w:eastAsia="Calibri"/>
                <w:position w:val="-12"/>
                <w:szCs w:val="22"/>
              </w:rPr>
              <w:object w:dxaOrig="405" w:dyaOrig="345" w14:anchorId="0D5E3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2" o:title=""/>
                </v:shape>
                <o:OLEObject Type="Embed" ProgID="Equation.3" ShapeID="_x0000_i1025" DrawAspect="Content" ObjectID="_1784726124" r:id="rId13"/>
              </w:object>
            </w:r>
            <w:r w:rsidRPr="005026A1">
              <w:rPr>
                <w:rFonts w:ascii="Arial" w:hAnsi="Arial" w:cs="Arial"/>
                <w:sz w:val="18"/>
                <w:vertAlign w:val="superscript"/>
              </w:rPr>
              <w:t>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A7B17"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77E0EB02"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dBm/</w:t>
            </w:r>
          </w:p>
          <w:p w14:paraId="0AA49AC6"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D258E5"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0BA94786"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95167A" w:rsidRPr="005026A1" w14:paraId="5AAA3F05" w14:textId="77777777" w:rsidTr="00565599">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6F6966E8" w14:textId="77777777" w:rsidR="0095167A" w:rsidRPr="005026A1" w:rsidRDefault="0095167A" w:rsidP="00565599">
            <w:pPr>
              <w:spacing w:after="0" w:line="256" w:lineRule="auto"/>
              <w:rPr>
                <w:rFonts w:ascii="Arial" w:eastAsia="Calibri" w:hAnsi="Arial" w:cs="Arial"/>
                <w:sz w:val="18"/>
                <w:szCs w:val="22"/>
              </w:rPr>
            </w:pPr>
            <w:r w:rsidRPr="005026A1">
              <w:rPr>
                <w:rFonts w:eastAsia="Calibri"/>
                <w:position w:val="-12"/>
                <w:szCs w:val="22"/>
              </w:rPr>
              <w:object w:dxaOrig="405" w:dyaOrig="345" w14:anchorId="739D74A7">
                <v:shape id="_x0000_i1026" type="#_x0000_t75" style="width:21.6pt;height:14.4pt" o:ole="" fillcolor="window">
                  <v:imagedata r:id="rId12" o:title=""/>
                </v:shape>
                <o:OLEObject Type="Embed" ProgID="Equation.3" ShapeID="_x0000_i1026" DrawAspect="Content" ObjectID="_1784726125" r:id="rId14"/>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9DBD81"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37BD501" w14:textId="77777777" w:rsidR="0095167A" w:rsidRPr="005026A1" w:rsidRDefault="0095167A"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70A76AB7" w14:textId="77777777" w:rsidR="0095167A" w:rsidRPr="005026A1" w:rsidRDefault="0095167A"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B5E949" w14:textId="77777777" w:rsidR="0095167A" w:rsidRPr="005026A1" w:rsidRDefault="0095167A"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AC38AA3"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-117+ Δ</w:t>
            </w:r>
            <w:r w:rsidRPr="005026A1">
              <w:rPr>
                <w:rFonts w:ascii="Arial" w:hAnsi="Arial" w:cs="Arial"/>
                <w:sz w:val="18"/>
                <w:vertAlign w:val="subscript"/>
              </w:rPr>
              <w:t>BG_offset</w:t>
            </w:r>
          </w:p>
        </w:tc>
      </w:tr>
      <w:tr w:rsidR="0095167A" w:rsidRPr="005026A1" w14:paraId="7F9F93F5" w14:textId="77777777" w:rsidTr="00565599">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5040784F" w14:textId="77777777" w:rsidR="0095167A" w:rsidRPr="005026A1" w:rsidRDefault="0095167A" w:rsidP="00565599">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54523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1E2771F" w14:textId="77777777" w:rsidR="0095167A" w:rsidRPr="005026A1" w:rsidRDefault="0095167A" w:rsidP="00565599">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00BF1F" w14:textId="77777777" w:rsidR="0095167A" w:rsidRPr="005026A1" w:rsidRDefault="0095167A" w:rsidP="00565599">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3FB0E07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-114+ Δ</w:t>
            </w:r>
            <w:r w:rsidRPr="005026A1">
              <w:rPr>
                <w:rFonts w:ascii="Arial" w:hAnsi="Arial" w:cs="Arial"/>
                <w:sz w:val="18"/>
                <w:vertAlign w:val="subscript"/>
              </w:rPr>
              <w:t>BG_offset</w:t>
            </w:r>
          </w:p>
        </w:tc>
      </w:tr>
      <w:tr w:rsidR="0095167A" w:rsidRPr="005026A1" w14:paraId="73839A78"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7FC2BB2" w14:textId="77777777" w:rsidR="0095167A" w:rsidRPr="005026A1" w:rsidRDefault="0095167A" w:rsidP="00565599">
            <w:pPr>
              <w:keepLines/>
              <w:spacing w:after="0" w:line="256" w:lineRule="auto"/>
              <w:rPr>
                <w:rFonts w:ascii="Arial" w:hAnsi="Arial" w:cs="Arial"/>
                <w:sz w:val="18"/>
              </w:rPr>
            </w:pPr>
            <w:r w:rsidRPr="005026A1">
              <w:rPr>
                <w:rFonts w:eastAsia="Calibri"/>
                <w:i/>
                <w:position w:val="-12"/>
                <w:szCs w:val="22"/>
              </w:rPr>
              <w:object w:dxaOrig="680" w:dyaOrig="380" w14:anchorId="7A910D7F">
                <v:shape id="_x0000_i1027" type="#_x0000_t75" style="width:36.6pt;height:21.6pt" o:ole="" fillcolor="window">
                  <v:imagedata r:id="rId15" o:title=""/>
                </v:shape>
                <o:OLEObject Type="Embed" ProgID="Equation.3" ShapeID="_x0000_i1027" DrawAspect="Content" ObjectID="_1784726126" r:id="rId1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511BA"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925B9AD"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510906"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D409AA"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-2.65</w:t>
            </w:r>
          </w:p>
        </w:tc>
      </w:tr>
      <w:tr w:rsidR="0095167A" w:rsidRPr="005026A1" w14:paraId="5A410EF0" w14:textId="77777777" w:rsidTr="00565599">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1AC9D406" w14:textId="77777777" w:rsidR="0095167A" w:rsidRPr="005026A1" w:rsidRDefault="0095167A" w:rsidP="00565599">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7A958" w14:textId="77777777" w:rsidR="0095167A" w:rsidRPr="005026A1" w:rsidRDefault="0095167A"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B887388"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dBm/</w:t>
            </w:r>
          </w:p>
          <w:p w14:paraId="2CC4E4BA"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876F8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ECDDA6B"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-119.65 + Δ</w:t>
            </w:r>
            <w:r w:rsidRPr="005026A1">
              <w:rPr>
                <w:rFonts w:ascii="Arial" w:hAnsi="Arial" w:cs="Arial"/>
                <w:sz w:val="18"/>
                <w:vertAlign w:val="subscript"/>
              </w:rPr>
              <w:t>BG_offset</w:t>
            </w:r>
          </w:p>
        </w:tc>
      </w:tr>
      <w:tr w:rsidR="0095167A" w:rsidRPr="005026A1" w14:paraId="22522221" w14:textId="77777777" w:rsidTr="00565599">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0CE705C0" w14:textId="77777777" w:rsidR="0095167A" w:rsidRPr="005026A1" w:rsidRDefault="0095167A"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D45432" w14:textId="77777777" w:rsidR="0095167A" w:rsidRPr="005026A1" w:rsidRDefault="0095167A"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DAEB38C" w14:textId="77777777" w:rsidR="0095167A" w:rsidRPr="005026A1" w:rsidRDefault="0095167A" w:rsidP="00565599">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AA9E0"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39C3A9B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-116.65 + Δ</w:t>
            </w:r>
            <w:r w:rsidRPr="005026A1">
              <w:rPr>
                <w:rFonts w:ascii="Arial" w:hAnsi="Arial" w:cs="Arial"/>
                <w:sz w:val="18"/>
                <w:vertAlign w:val="subscript"/>
              </w:rPr>
              <w:t>BG_offset</w:t>
            </w:r>
          </w:p>
        </w:tc>
      </w:tr>
      <w:tr w:rsidR="0095167A" w:rsidRPr="005026A1" w14:paraId="355B2A59" w14:textId="77777777" w:rsidTr="00565599">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43F41E42" w14:textId="77777777" w:rsidR="0095167A" w:rsidRPr="005026A1" w:rsidRDefault="0095167A" w:rsidP="00565599">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39B4C1" w14:textId="77777777" w:rsidR="0095167A" w:rsidRPr="005026A1" w:rsidRDefault="0095167A" w:rsidP="00565599">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BD7FD5F"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dBm/</w:t>
            </w:r>
          </w:p>
          <w:p w14:paraId="381FF443"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EA8482"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EA44B9"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-87.16 + Δ</w:t>
            </w:r>
            <w:r w:rsidRPr="005026A1">
              <w:rPr>
                <w:rFonts w:ascii="Arial" w:hAnsi="Arial" w:cs="Arial"/>
                <w:sz w:val="18"/>
                <w:vertAlign w:val="subscript"/>
              </w:rPr>
              <w:t>BG_offset</w:t>
            </w:r>
          </w:p>
        </w:tc>
      </w:tr>
      <w:tr w:rsidR="0095167A" w:rsidRPr="005026A1" w14:paraId="0AE5FFD8" w14:textId="77777777" w:rsidTr="00565599">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05747A91" w14:textId="77777777" w:rsidR="0095167A" w:rsidRPr="005026A1" w:rsidRDefault="0095167A" w:rsidP="00565599">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8EC52C" w14:textId="77777777" w:rsidR="0095167A" w:rsidRPr="005026A1" w:rsidRDefault="0095167A" w:rsidP="00565599">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02F012C"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dBm/</w:t>
            </w:r>
          </w:p>
          <w:p w14:paraId="064CED2C"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3371F2"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60A73D42"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-84.24 + Δ</w:t>
            </w:r>
            <w:r w:rsidRPr="005026A1">
              <w:rPr>
                <w:rFonts w:ascii="Arial" w:hAnsi="Arial" w:cs="Arial"/>
                <w:sz w:val="18"/>
                <w:vertAlign w:val="subscript"/>
              </w:rPr>
              <w:t>BG_offset</w:t>
            </w:r>
          </w:p>
        </w:tc>
      </w:tr>
      <w:tr w:rsidR="0095167A" w:rsidRPr="005026A1" w14:paraId="137821BF"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94C667" w14:textId="77777777" w:rsidR="0095167A" w:rsidRPr="005026A1" w:rsidRDefault="0095167A" w:rsidP="00565599">
            <w:pPr>
              <w:keepLines/>
              <w:spacing w:after="0" w:line="256" w:lineRule="auto"/>
              <w:rPr>
                <w:rFonts w:ascii="Arial" w:hAnsi="Arial" w:cs="Arial"/>
                <w:sz w:val="18"/>
              </w:rPr>
            </w:pPr>
            <w:r w:rsidRPr="005026A1">
              <w:rPr>
                <w:rFonts w:eastAsia="Calibri"/>
                <w:position w:val="-12"/>
                <w:szCs w:val="22"/>
              </w:rPr>
              <w:object w:dxaOrig="810" w:dyaOrig="390" w14:anchorId="29BFB175">
                <v:shape id="_x0000_i1028" type="#_x0000_t75" style="width:42.6pt;height:21.6pt" o:ole="" fillcolor="window">
                  <v:imagedata r:id="rId17" o:title=""/>
                </v:shape>
                <o:OLEObject Type="Embed" ProgID="Equation.3" ShapeID="_x0000_i1028" DrawAspect="Content" ObjectID="_1784726127"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C3B7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0D1A969"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5CD393"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2D6B3F"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-2.65</w:t>
            </w:r>
          </w:p>
        </w:tc>
      </w:tr>
      <w:tr w:rsidR="0095167A" w:rsidRPr="005026A1" w14:paraId="37CE4466"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2B34603"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91A3F7"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84C05C7" w14:textId="77777777" w:rsidR="0095167A" w:rsidRPr="005026A1" w:rsidRDefault="0095167A"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865742"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AWGN</w:t>
            </w:r>
          </w:p>
        </w:tc>
      </w:tr>
      <w:tr w:rsidR="0095167A" w:rsidRPr="005026A1" w14:paraId="606B27EF" w14:textId="77777777" w:rsidTr="00565599">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7F22CEDF" w14:textId="77777777" w:rsidR="0095167A" w:rsidRPr="005026A1" w:rsidRDefault="0095167A" w:rsidP="00565599">
            <w:pPr>
              <w:keepLines/>
              <w:spacing w:after="0" w:line="256" w:lineRule="auto"/>
              <w:rPr>
                <w:rFonts w:ascii="Arial" w:hAnsi="Arial" w:cs="Arial"/>
                <w:sz w:val="18"/>
              </w:rPr>
            </w:pPr>
            <w:r w:rsidRPr="005026A1">
              <w:rPr>
                <w:rFonts w:ascii="Arial" w:hAnsi="Arial" w:cs="Arial"/>
                <w:sz w:val="18"/>
              </w:rP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5674EB3"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7431574" w14:textId="77777777" w:rsidR="0095167A" w:rsidRPr="005026A1" w:rsidRDefault="0095167A" w:rsidP="00565599">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39AB054" w14:textId="77777777" w:rsidR="0095167A" w:rsidRPr="005026A1" w:rsidRDefault="0095167A" w:rsidP="00565599">
            <w:pPr>
              <w:keepLines/>
              <w:spacing w:after="0" w:line="256" w:lineRule="auto"/>
              <w:jc w:val="center"/>
              <w:rPr>
                <w:rFonts w:ascii="Arial" w:hAnsi="Arial" w:cs="Arial"/>
                <w:sz w:val="18"/>
              </w:rPr>
            </w:pPr>
            <w:r w:rsidRPr="005026A1">
              <w:rPr>
                <w:rFonts w:ascii="Arial" w:hAnsi="Arial" w:cs="Arial"/>
                <w:sz w:val="18"/>
              </w:rPr>
              <w:t>1x1</w:t>
            </w:r>
          </w:p>
        </w:tc>
      </w:tr>
      <w:tr w:rsidR="0095167A" w:rsidRPr="005026A1" w14:paraId="5FD72CD3" w14:textId="77777777" w:rsidTr="0056559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9E7D61E" w14:textId="77777777" w:rsidR="0095167A" w:rsidRPr="005026A1" w:rsidRDefault="0095167A" w:rsidP="00565599">
            <w:pPr>
              <w:pStyle w:val="TAN"/>
            </w:pPr>
            <w:r w:rsidRPr="005026A1">
              <w:t>Note 1:</w:t>
            </w:r>
            <w:r w:rsidRPr="005026A1">
              <w:tab/>
              <w:t>OCNG shall be used such that both cells are fully allocated and a constant total transmitted power spectral density is achieved for all OFDM symbols.</w:t>
            </w:r>
          </w:p>
          <w:p w14:paraId="1E0DEBA8" w14:textId="77777777" w:rsidR="0095167A" w:rsidRPr="005026A1" w:rsidRDefault="0095167A" w:rsidP="00565599">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418C0192" wp14:editId="33251DE0">
                  <wp:extent cx="233680" cy="233680"/>
                  <wp:effectExtent l="0" t="0" r="0" b="0"/>
                  <wp:docPr id="1507848773"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17164CB2" w14:textId="77777777" w:rsidR="0095167A" w:rsidRPr="005026A1" w:rsidRDefault="0095167A" w:rsidP="00565599">
            <w:pPr>
              <w:pStyle w:val="TAN"/>
            </w:pPr>
            <w:r w:rsidRPr="005026A1">
              <w:t>Note 3:</w:t>
            </w:r>
            <w:r w:rsidRPr="005026A1">
              <w:tab/>
              <w:t>RSRP and Io levels have been derived from other parameters for information purposes. They are not settable parameters themselves.</w:t>
            </w:r>
          </w:p>
          <w:p w14:paraId="4D891923" w14:textId="77777777" w:rsidR="0095167A" w:rsidRPr="005026A1" w:rsidRDefault="0095167A" w:rsidP="00565599">
            <w:pPr>
              <w:pStyle w:val="TAN"/>
            </w:pPr>
            <w:r w:rsidRPr="005026A1">
              <w:t>Note 4:</w:t>
            </w:r>
            <w:r w:rsidRPr="005026A1">
              <w:tab/>
              <w:t>RSRP minimum requirements are specified assuming independent interference and noise at each receiver antenna port.</w:t>
            </w:r>
          </w:p>
          <w:p w14:paraId="1F9630B4" w14:textId="77777777" w:rsidR="0095167A" w:rsidRPr="005026A1" w:rsidRDefault="0095167A" w:rsidP="00565599">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5CDF86C6" w14:textId="77777777" w:rsidR="0095167A" w:rsidRPr="005026A1" w:rsidRDefault="0095167A" w:rsidP="0095167A">
      <w:pPr>
        <w:rPr>
          <w:lang w:eastAsia="sv-SE"/>
        </w:rPr>
      </w:pPr>
    </w:p>
    <w:p w14:paraId="064237E5" w14:textId="77777777" w:rsidR="0095167A" w:rsidRPr="005026A1" w:rsidRDefault="0095167A" w:rsidP="0095167A">
      <w:pPr>
        <w:pStyle w:val="TH"/>
      </w:pPr>
      <w:r w:rsidRPr="005026A1">
        <w:t xml:space="preserve">Table </w:t>
      </w:r>
      <w:r w:rsidRPr="005026A1">
        <w:rPr>
          <w:lang w:eastAsia="sv-SE"/>
        </w:rPr>
        <w:t>16.7.4.1.1.5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20"/>
      </w:tblGrid>
      <w:tr w:rsidR="0095167A" w:rsidRPr="005026A1" w14:paraId="65286EFA"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566F720" w14:textId="77777777" w:rsidR="0095167A" w:rsidRPr="005026A1" w:rsidRDefault="0095167A" w:rsidP="00565599">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4A236389" w14:textId="77777777" w:rsidR="0095167A" w:rsidRPr="005026A1" w:rsidRDefault="0095167A" w:rsidP="00565599">
            <w:pPr>
              <w:pStyle w:val="TAH"/>
              <w:rPr>
                <w:rFonts w:ascii="Arial Bold" w:hAnsi="Arial Bold"/>
              </w:rPr>
            </w:pPr>
            <w:r w:rsidRPr="005026A1">
              <w:rPr>
                <w:rFonts w:ascii="Arial Bold" w:hAnsi="Arial Bold"/>
              </w:rPr>
              <w:t>Test 1</w:t>
            </w:r>
          </w:p>
          <w:p w14:paraId="4AAE619A" w14:textId="77777777" w:rsidR="0095167A" w:rsidRPr="005026A1" w:rsidRDefault="0095167A" w:rsidP="00565599">
            <w:pPr>
              <w:pStyle w:val="TAH"/>
              <w:rPr>
                <w:rFonts w:ascii="Arial Bold" w:hAnsi="Arial Bold"/>
              </w:rPr>
            </w:pPr>
            <w:r w:rsidRPr="005026A1">
              <w:rPr>
                <w:rFonts w:ascii="Arial Bold" w:hAnsi="Arial Bold"/>
              </w:rPr>
              <w:t>All bands</w:t>
            </w:r>
          </w:p>
        </w:tc>
        <w:tc>
          <w:tcPr>
            <w:tcW w:w="2268" w:type="dxa"/>
            <w:tcBorders>
              <w:top w:val="single" w:sz="4" w:space="0" w:color="auto"/>
              <w:left w:val="single" w:sz="4" w:space="0" w:color="auto"/>
              <w:bottom w:val="single" w:sz="4" w:space="0" w:color="auto"/>
              <w:right w:val="single" w:sz="4" w:space="0" w:color="auto"/>
            </w:tcBorders>
            <w:vAlign w:val="center"/>
          </w:tcPr>
          <w:p w14:paraId="1EE31AD4" w14:textId="77777777" w:rsidR="0095167A" w:rsidRPr="005026A1" w:rsidRDefault="0095167A" w:rsidP="00565599">
            <w:pPr>
              <w:pStyle w:val="TAH"/>
              <w:rPr>
                <w:rFonts w:ascii="Arial Bold" w:hAnsi="Arial Bold"/>
                <w:lang w:eastAsia="zh-CN"/>
              </w:rPr>
            </w:pPr>
            <w:r w:rsidRPr="005026A1">
              <w:rPr>
                <w:rFonts w:ascii="Arial Bold" w:hAnsi="Arial Bold"/>
                <w:lang w:eastAsia="zh-CN"/>
              </w:rPr>
              <w:t>Band Group</w:t>
            </w:r>
          </w:p>
        </w:tc>
        <w:tc>
          <w:tcPr>
            <w:tcW w:w="1420" w:type="dxa"/>
            <w:tcBorders>
              <w:top w:val="single" w:sz="4" w:space="0" w:color="auto"/>
              <w:left w:val="single" w:sz="4" w:space="0" w:color="auto"/>
              <w:bottom w:val="single" w:sz="4" w:space="0" w:color="auto"/>
              <w:right w:val="single" w:sz="4" w:space="0" w:color="auto"/>
            </w:tcBorders>
            <w:vAlign w:val="center"/>
          </w:tcPr>
          <w:p w14:paraId="0988EE3E" w14:textId="77777777" w:rsidR="0095167A" w:rsidRPr="005026A1" w:rsidRDefault="0095167A" w:rsidP="00565599">
            <w:pPr>
              <w:pStyle w:val="TAH"/>
              <w:rPr>
                <w:rFonts w:ascii="Arial Bold" w:hAnsi="Arial Bold"/>
                <w:lang w:eastAsia="zh-CN"/>
              </w:rPr>
            </w:pPr>
            <w:r w:rsidRPr="005026A1">
              <w:rPr>
                <w:rFonts w:ascii="Arial Bold" w:hAnsi="Arial Bold"/>
                <w:lang w:eastAsia="zh-CN"/>
              </w:rPr>
              <w:t>Test 2</w:t>
            </w:r>
          </w:p>
        </w:tc>
      </w:tr>
      <w:tr w:rsidR="0095167A" w:rsidRPr="005026A1" w14:paraId="1E3BD64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5B365E56" w14:textId="77777777" w:rsidR="0095167A" w:rsidRPr="005026A1" w:rsidRDefault="0095167A"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FCDEA33" w14:textId="77777777" w:rsidR="0095167A" w:rsidRPr="005026A1" w:rsidRDefault="0095167A" w:rsidP="00565599">
            <w:pPr>
              <w:pStyle w:val="TAC"/>
            </w:pPr>
            <w:r w:rsidRPr="005026A1">
              <w:t>RSRP_59</w:t>
            </w:r>
          </w:p>
        </w:tc>
        <w:tc>
          <w:tcPr>
            <w:tcW w:w="2268" w:type="dxa"/>
            <w:tcBorders>
              <w:top w:val="single" w:sz="4" w:space="0" w:color="auto"/>
              <w:left w:val="single" w:sz="4" w:space="0" w:color="auto"/>
              <w:bottom w:val="single" w:sz="4" w:space="0" w:color="auto"/>
              <w:right w:val="single" w:sz="4" w:space="0" w:color="auto"/>
            </w:tcBorders>
            <w:vAlign w:val="center"/>
          </w:tcPr>
          <w:p w14:paraId="299E8204" w14:textId="77777777" w:rsidR="0095167A" w:rsidRPr="005026A1" w:rsidRDefault="0095167A" w:rsidP="00565599">
            <w:pPr>
              <w:pStyle w:val="TAL"/>
            </w:pPr>
            <w:r w:rsidRPr="005026A1">
              <w:t>NR_FDD_FR1_A, NR_TDD_FR1_A</w:t>
            </w:r>
          </w:p>
        </w:tc>
        <w:tc>
          <w:tcPr>
            <w:tcW w:w="1420" w:type="dxa"/>
            <w:tcBorders>
              <w:top w:val="single" w:sz="4" w:space="0" w:color="auto"/>
              <w:left w:val="single" w:sz="4" w:space="0" w:color="auto"/>
              <w:right w:val="single" w:sz="4" w:space="0" w:color="auto"/>
            </w:tcBorders>
            <w:shd w:val="clear" w:color="auto" w:fill="auto"/>
          </w:tcPr>
          <w:p w14:paraId="40EEA4FA" w14:textId="77777777" w:rsidR="0095167A" w:rsidRPr="005026A1" w:rsidRDefault="0095167A" w:rsidP="00565599">
            <w:pPr>
              <w:pStyle w:val="TAC"/>
            </w:pPr>
            <w:r w:rsidRPr="005026A1">
              <w:t>RSRP_27</w:t>
            </w:r>
          </w:p>
        </w:tc>
      </w:tr>
      <w:tr w:rsidR="0095167A" w:rsidRPr="005026A1" w14:paraId="4C2FDD30"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789811E5" w14:textId="77777777" w:rsidR="0095167A" w:rsidRPr="005026A1" w:rsidRDefault="0095167A" w:rsidP="00565599">
            <w:pPr>
              <w:pStyle w:val="TAL"/>
            </w:pPr>
          </w:p>
        </w:tc>
        <w:tc>
          <w:tcPr>
            <w:tcW w:w="1475" w:type="dxa"/>
            <w:vMerge/>
            <w:tcBorders>
              <w:top w:val="single" w:sz="4" w:space="0" w:color="auto"/>
              <w:left w:val="single" w:sz="4" w:space="0" w:color="auto"/>
              <w:right w:val="single" w:sz="4" w:space="0" w:color="auto"/>
            </w:tcBorders>
            <w:vAlign w:val="center"/>
          </w:tcPr>
          <w:p w14:paraId="7CF36F8E"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0B940C" w14:textId="77777777" w:rsidR="0095167A" w:rsidRPr="005026A1" w:rsidRDefault="0095167A" w:rsidP="00565599">
            <w:pPr>
              <w:pStyle w:val="TAL"/>
            </w:pPr>
            <w:r w:rsidRPr="005026A1">
              <w:t>NR_FDD_FR1_B</w:t>
            </w:r>
          </w:p>
        </w:tc>
        <w:tc>
          <w:tcPr>
            <w:tcW w:w="1420" w:type="dxa"/>
            <w:tcBorders>
              <w:top w:val="single" w:sz="4" w:space="0" w:color="auto"/>
              <w:left w:val="single" w:sz="4" w:space="0" w:color="auto"/>
              <w:right w:val="single" w:sz="4" w:space="0" w:color="auto"/>
            </w:tcBorders>
            <w:shd w:val="clear" w:color="auto" w:fill="auto"/>
          </w:tcPr>
          <w:p w14:paraId="313B54C5" w14:textId="77777777" w:rsidR="0095167A" w:rsidRPr="005026A1" w:rsidRDefault="0095167A" w:rsidP="00565599">
            <w:pPr>
              <w:pStyle w:val="TAC"/>
            </w:pPr>
            <w:r w:rsidRPr="005026A1">
              <w:t>RSRP_28</w:t>
            </w:r>
          </w:p>
        </w:tc>
      </w:tr>
      <w:tr w:rsidR="0095167A" w:rsidRPr="005026A1" w14:paraId="103D0B00" w14:textId="77777777" w:rsidTr="00565599">
        <w:trPr>
          <w:jc w:val="center"/>
        </w:trPr>
        <w:tc>
          <w:tcPr>
            <w:tcW w:w="2631" w:type="dxa"/>
            <w:vMerge/>
            <w:tcBorders>
              <w:left w:val="single" w:sz="4" w:space="0" w:color="auto"/>
              <w:right w:val="single" w:sz="4" w:space="0" w:color="auto"/>
            </w:tcBorders>
            <w:vAlign w:val="center"/>
          </w:tcPr>
          <w:p w14:paraId="6345492F"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74158C9A"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FEBCC" w14:textId="77777777" w:rsidR="0095167A" w:rsidRPr="005026A1" w:rsidRDefault="0095167A" w:rsidP="00565599">
            <w:pPr>
              <w:pStyle w:val="TAL"/>
            </w:pPr>
            <w:r w:rsidRPr="005026A1">
              <w:t>NR_TDD_FR1_C</w:t>
            </w:r>
          </w:p>
        </w:tc>
        <w:tc>
          <w:tcPr>
            <w:tcW w:w="1420" w:type="dxa"/>
            <w:tcBorders>
              <w:left w:val="single" w:sz="4" w:space="0" w:color="auto"/>
              <w:bottom w:val="single" w:sz="4" w:space="0" w:color="auto"/>
              <w:right w:val="single" w:sz="4" w:space="0" w:color="auto"/>
            </w:tcBorders>
            <w:shd w:val="clear" w:color="auto" w:fill="auto"/>
          </w:tcPr>
          <w:p w14:paraId="52C5FB0D" w14:textId="77777777" w:rsidR="0095167A" w:rsidRPr="005026A1" w:rsidRDefault="0095167A" w:rsidP="00565599">
            <w:pPr>
              <w:pStyle w:val="TAC"/>
            </w:pPr>
            <w:r w:rsidRPr="005026A1">
              <w:t>RSRP_28</w:t>
            </w:r>
          </w:p>
        </w:tc>
      </w:tr>
      <w:tr w:rsidR="0095167A" w:rsidRPr="005026A1" w14:paraId="7CB8700A" w14:textId="77777777" w:rsidTr="00565599">
        <w:trPr>
          <w:jc w:val="center"/>
        </w:trPr>
        <w:tc>
          <w:tcPr>
            <w:tcW w:w="2631" w:type="dxa"/>
            <w:vMerge/>
            <w:tcBorders>
              <w:left w:val="single" w:sz="4" w:space="0" w:color="auto"/>
              <w:right w:val="single" w:sz="4" w:space="0" w:color="auto"/>
            </w:tcBorders>
            <w:vAlign w:val="center"/>
          </w:tcPr>
          <w:p w14:paraId="10DBBA59"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58889669"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F2F30" w14:textId="77777777" w:rsidR="0095167A" w:rsidRPr="005026A1" w:rsidRDefault="0095167A" w:rsidP="00565599">
            <w:pPr>
              <w:pStyle w:val="TAL"/>
            </w:pPr>
            <w:r w:rsidRPr="005026A1">
              <w:t>NR_FDD_FR1_D, NR_TDD_FR1_D</w:t>
            </w:r>
          </w:p>
        </w:tc>
        <w:tc>
          <w:tcPr>
            <w:tcW w:w="1420" w:type="dxa"/>
            <w:tcBorders>
              <w:left w:val="single" w:sz="4" w:space="0" w:color="auto"/>
              <w:bottom w:val="single" w:sz="4" w:space="0" w:color="auto"/>
              <w:right w:val="single" w:sz="4" w:space="0" w:color="auto"/>
            </w:tcBorders>
            <w:shd w:val="clear" w:color="auto" w:fill="auto"/>
          </w:tcPr>
          <w:p w14:paraId="7AC1ED45" w14:textId="77777777" w:rsidR="0095167A" w:rsidRPr="005026A1" w:rsidRDefault="0095167A" w:rsidP="00565599">
            <w:pPr>
              <w:pStyle w:val="TAC"/>
            </w:pPr>
            <w:r w:rsidRPr="005026A1">
              <w:t>RSRP_29</w:t>
            </w:r>
          </w:p>
        </w:tc>
      </w:tr>
      <w:tr w:rsidR="0095167A" w:rsidRPr="005026A1" w14:paraId="448E185E" w14:textId="77777777" w:rsidTr="00565599">
        <w:trPr>
          <w:jc w:val="center"/>
        </w:trPr>
        <w:tc>
          <w:tcPr>
            <w:tcW w:w="2631" w:type="dxa"/>
            <w:vMerge/>
            <w:tcBorders>
              <w:left w:val="single" w:sz="4" w:space="0" w:color="auto"/>
              <w:right w:val="single" w:sz="4" w:space="0" w:color="auto"/>
            </w:tcBorders>
            <w:vAlign w:val="center"/>
          </w:tcPr>
          <w:p w14:paraId="4AAF3920"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3F2F6674"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7A4437" w14:textId="77777777" w:rsidR="0095167A" w:rsidRPr="005026A1" w:rsidRDefault="0095167A" w:rsidP="00565599">
            <w:pPr>
              <w:pStyle w:val="TAL"/>
            </w:pPr>
            <w:r w:rsidRPr="005026A1">
              <w:t>NR_FDD_FR1_E, NR_TDD_FR1_E</w:t>
            </w:r>
          </w:p>
        </w:tc>
        <w:tc>
          <w:tcPr>
            <w:tcW w:w="1420" w:type="dxa"/>
            <w:tcBorders>
              <w:left w:val="single" w:sz="4" w:space="0" w:color="auto"/>
              <w:bottom w:val="single" w:sz="4" w:space="0" w:color="auto"/>
              <w:right w:val="single" w:sz="4" w:space="0" w:color="auto"/>
            </w:tcBorders>
            <w:shd w:val="clear" w:color="auto" w:fill="auto"/>
          </w:tcPr>
          <w:p w14:paraId="25979DD1" w14:textId="77777777" w:rsidR="0095167A" w:rsidRPr="005026A1" w:rsidRDefault="0095167A" w:rsidP="00565599">
            <w:pPr>
              <w:pStyle w:val="TAC"/>
            </w:pPr>
            <w:r w:rsidRPr="005026A1">
              <w:t>RSRP_29</w:t>
            </w:r>
          </w:p>
        </w:tc>
      </w:tr>
      <w:tr w:rsidR="0095167A" w:rsidRPr="005026A1" w14:paraId="3595B0EB" w14:textId="77777777" w:rsidTr="00565599">
        <w:trPr>
          <w:jc w:val="center"/>
        </w:trPr>
        <w:tc>
          <w:tcPr>
            <w:tcW w:w="2631" w:type="dxa"/>
            <w:vMerge/>
            <w:tcBorders>
              <w:left w:val="single" w:sz="4" w:space="0" w:color="auto"/>
              <w:right w:val="single" w:sz="4" w:space="0" w:color="auto"/>
            </w:tcBorders>
            <w:vAlign w:val="center"/>
          </w:tcPr>
          <w:p w14:paraId="1A49A5E4"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166DEA35"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BEA695" w14:textId="77777777" w:rsidR="0095167A" w:rsidRPr="005026A1" w:rsidRDefault="0095167A" w:rsidP="00565599">
            <w:pPr>
              <w:pStyle w:val="TAL"/>
            </w:pPr>
            <w:r w:rsidRPr="005026A1">
              <w:t>NR_FDD_FR1_F</w:t>
            </w:r>
          </w:p>
        </w:tc>
        <w:tc>
          <w:tcPr>
            <w:tcW w:w="1420" w:type="dxa"/>
            <w:tcBorders>
              <w:left w:val="single" w:sz="4" w:space="0" w:color="auto"/>
              <w:bottom w:val="single" w:sz="4" w:space="0" w:color="auto"/>
              <w:right w:val="single" w:sz="4" w:space="0" w:color="auto"/>
            </w:tcBorders>
            <w:shd w:val="clear" w:color="auto" w:fill="auto"/>
          </w:tcPr>
          <w:p w14:paraId="5A0965DD" w14:textId="77777777" w:rsidR="0095167A" w:rsidRPr="005026A1" w:rsidRDefault="0095167A" w:rsidP="00565599">
            <w:pPr>
              <w:pStyle w:val="TAC"/>
            </w:pPr>
            <w:r w:rsidRPr="005026A1">
              <w:t>RSRP_30</w:t>
            </w:r>
          </w:p>
        </w:tc>
      </w:tr>
      <w:tr w:rsidR="0095167A" w:rsidRPr="005026A1" w14:paraId="5E684CE4" w14:textId="77777777" w:rsidTr="00565599">
        <w:trPr>
          <w:jc w:val="center"/>
        </w:trPr>
        <w:tc>
          <w:tcPr>
            <w:tcW w:w="2631" w:type="dxa"/>
            <w:vMerge/>
            <w:tcBorders>
              <w:left w:val="single" w:sz="4" w:space="0" w:color="auto"/>
              <w:right w:val="single" w:sz="4" w:space="0" w:color="auto"/>
            </w:tcBorders>
            <w:vAlign w:val="center"/>
          </w:tcPr>
          <w:p w14:paraId="4AB0F4D9"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01ADFBA2"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9B1E51" w14:textId="77777777" w:rsidR="0095167A" w:rsidRPr="005026A1" w:rsidRDefault="0095167A" w:rsidP="00565599">
            <w:pPr>
              <w:pStyle w:val="TAL"/>
            </w:pPr>
            <w:r w:rsidRPr="005026A1">
              <w:t>NR_FDD_FR1_G</w:t>
            </w:r>
          </w:p>
        </w:tc>
        <w:tc>
          <w:tcPr>
            <w:tcW w:w="1420" w:type="dxa"/>
            <w:tcBorders>
              <w:left w:val="single" w:sz="4" w:space="0" w:color="auto"/>
              <w:bottom w:val="single" w:sz="4" w:space="0" w:color="auto"/>
              <w:right w:val="single" w:sz="4" w:space="0" w:color="auto"/>
            </w:tcBorders>
            <w:shd w:val="clear" w:color="auto" w:fill="auto"/>
          </w:tcPr>
          <w:p w14:paraId="7BE6C033" w14:textId="77777777" w:rsidR="0095167A" w:rsidRPr="005026A1" w:rsidRDefault="0095167A" w:rsidP="00565599">
            <w:pPr>
              <w:pStyle w:val="TAC"/>
            </w:pPr>
            <w:r w:rsidRPr="005026A1">
              <w:t>RSRP_30</w:t>
            </w:r>
          </w:p>
        </w:tc>
      </w:tr>
      <w:tr w:rsidR="0095167A" w:rsidRPr="005026A1" w14:paraId="2C252C1F"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625AB8CB" w14:textId="77777777" w:rsidR="0095167A" w:rsidRPr="005026A1" w:rsidRDefault="0095167A" w:rsidP="00565599">
            <w:pPr>
              <w:pStyle w:val="TAL"/>
            </w:pPr>
          </w:p>
        </w:tc>
        <w:tc>
          <w:tcPr>
            <w:tcW w:w="1475" w:type="dxa"/>
            <w:vMerge/>
            <w:tcBorders>
              <w:left w:val="single" w:sz="4" w:space="0" w:color="auto"/>
              <w:bottom w:val="single" w:sz="4" w:space="0" w:color="auto"/>
              <w:right w:val="single" w:sz="4" w:space="0" w:color="auto"/>
            </w:tcBorders>
          </w:tcPr>
          <w:p w14:paraId="4D702826"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C122ED" w14:textId="77777777" w:rsidR="0095167A" w:rsidRPr="005026A1" w:rsidRDefault="0095167A" w:rsidP="00565599">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2665D83C" w14:textId="77777777" w:rsidR="0095167A" w:rsidRPr="005026A1" w:rsidRDefault="0095167A" w:rsidP="00565599">
            <w:pPr>
              <w:pStyle w:val="TAC"/>
            </w:pPr>
            <w:r w:rsidRPr="005026A1">
              <w:t>RSRP_31</w:t>
            </w:r>
          </w:p>
        </w:tc>
      </w:tr>
      <w:tr w:rsidR="0095167A" w:rsidRPr="005026A1" w14:paraId="18DA4100"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291A6F30" w14:textId="77777777" w:rsidR="0095167A" w:rsidRPr="005026A1" w:rsidRDefault="0095167A"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76285AAD" w14:textId="77777777" w:rsidR="0095167A" w:rsidRPr="005026A1" w:rsidRDefault="0095167A" w:rsidP="00565599">
            <w:pPr>
              <w:pStyle w:val="TAC"/>
            </w:pPr>
            <w:r w:rsidRPr="005026A1">
              <w:t>RSRP_85</w:t>
            </w:r>
          </w:p>
        </w:tc>
        <w:tc>
          <w:tcPr>
            <w:tcW w:w="2268" w:type="dxa"/>
            <w:tcBorders>
              <w:top w:val="single" w:sz="4" w:space="0" w:color="auto"/>
              <w:left w:val="single" w:sz="4" w:space="0" w:color="auto"/>
              <w:bottom w:val="single" w:sz="4" w:space="0" w:color="auto"/>
              <w:right w:val="single" w:sz="4" w:space="0" w:color="auto"/>
            </w:tcBorders>
            <w:vAlign w:val="center"/>
          </w:tcPr>
          <w:p w14:paraId="052BA1AD" w14:textId="77777777" w:rsidR="0095167A" w:rsidRPr="005026A1" w:rsidRDefault="0095167A" w:rsidP="00565599">
            <w:pPr>
              <w:pStyle w:val="TAL"/>
            </w:pPr>
            <w:r w:rsidRPr="005026A1">
              <w:t>NR_FDD_FR1_A, NR_TDD_FR1_A</w:t>
            </w:r>
          </w:p>
        </w:tc>
        <w:tc>
          <w:tcPr>
            <w:tcW w:w="1420" w:type="dxa"/>
            <w:tcBorders>
              <w:left w:val="single" w:sz="4" w:space="0" w:color="auto"/>
              <w:bottom w:val="single" w:sz="4" w:space="0" w:color="auto"/>
              <w:right w:val="single" w:sz="4" w:space="0" w:color="auto"/>
            </w:tcBorders>
            <w:shd w:val="clear" w:color="auto" w:fill="auto"/>
          </w:tcPr>
          <w:p w14:paraId="75E62304" w14:textId="77777777" w:rsidR="0095167A" w:rsidRPr="005026A1" w:rsidRDefault="0095167A" w:rsidP="00565599">
            <w:pPr>
              <w:pStyle w:val="TAC"/>
            </w:pPr>
            <w:r w:rsidRPr="005026A1">
              <w:t>RSRP_46</w:t>
            </w:r>
          </w:p>
        </w:tc>
      </w:tr>
      <w:tr w:rsidR="0095167A" w:rsidRPr="005026A1" w14:paraId="1EABEFB3"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7FC49E3" w14:textId="77777777" w:rsidR="0095167A" w:rsidRPr="005026A1" w:rsidRDefault="0095167A" w:rsidP="00565599">
            <w:pPr>
              <w:pStyle w:val="TAL"/>
            </w:pPr>
          </w:p>
        </w:tc>
        <w:tc>
          <w:tcPr>
            <w:tcW w:w="1475" w:type="dxa"/>
            <w:vMerge/>
            <w:tcBorders>
              <w:top w:val="single" w:sz="4" w:space="0" w:color="auto"/>
              <w:left w:val="single" w:sz="4" w:space="0" w:color="auto"/>
              <w:right w:val="single" w:sz="4" w:space="0" w:color="auto"/>
            </w:tcBorders>
            <w:vAlign w:val="center"/>
          </w:tcPr>
          <w:p w14:paraId="74AB355F"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2B6848" w14:textId="77777777" w:rsidR="0095167A" w:rsidRPr="005026A1" w:rsidRDefault="0095167A" w:rsidP="00565599">
            <w:pPr>
              <w:pStyle w:val="TAL"/>
            </w:pPr>
            <w:r w:rsidRPr="005026A1">
              <w:t>NR_FDD_FR1_B</w:t>
            </w:r>
          </w:p>
        </w:tc>
        <w:tc>
          <w:tcPr>
            <w:tcW w:w="1420" w:type="dxa"/>
            <w:tcBorders>
              <w:left w:val="single" w:sz="4" w:space="0" w:color="auto"/>
              <w:bottom w:val="single" w:sz="4" w:space="0" w:color="auto"/>
              <w:right w:val="single" w:sz="4" w:space="0" w:color="auto"/>
            </w:tcBorders>
            <w:shd w:val="clear" w:color="auto" w:fill="auto"/>
          </w:tcPr>
          <w:p w14:paraId="074C8C38" w14:textId="77777777" w:rsidR="0095167A" w:rsidRPr="005026A1" w:rsidRDefault="0095167A" w:rsidP="00565599">
            <w:pPr>
              <w:pStyle w:val="TAC"/>
            </w:pPr>
            <w:r w:rsidRPr="005026A1">
              <w:t>RSRP_47</w:t>
            </w:r>
          </w:p>
        </w:tc>
      </w:tr>
      <w:tr w:rsidR="0095167A" w:rsidRPr="005026A1" w14:paraId="065E8691" w14:textId="77777777" w:rsidTr="00565599">
        <w:trPr>
          <w:jc w:val="center"/>
        </w:trPr>
        <w:tc>
          <w:tcPr>
            <w:tcW w:w="2631" w:type="dxa"/>
            <w:vMerge/>
            <w:tcBorders>
              <w:left w:val="single" w:sz="4" w:space="0" w:color="auto"/>
              <w:right w:val="single" w:sz="4" w:space="0" w:color="auto"/>
            </w:tcBorders>
            <w:vAlign w:val="center"/>
          </w:tcPr>
          <w:p w14:paraId="45177813"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306646C5"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B5D38C" w14:textId="77777777" w:rsidR="0095167A" w:rsidRPr="005026A1" w:rsidRDefault="0095167A" w:rsidP="00565599">
            <w:pPr>
              <w:pStyle w:val="TAL"/>
            </w:pPr>
            <w:r w:rsidRPr="005026A1">
              <w:t>NR_TDD_FR1_C</w:t>
            </w:r>
          </w:p>
        </w:tc>
        <w:tc>
          <w:tcPr>
            <w:tcW w:w="1420" w:type="dxa"/>
            <w:tcBorders>
              <w:top w:val="single" w:sz="4" w:space="0" w:color="auto"/>
              <w:left w:val="single" w:sz="4" w:space="0" w:color="auto"/>
              <w:right w:val="single" w:sz="4" w:space="0" w:color="auto"/>
            </w:tcBorders>
            <w:shd w:val="clear" w:color="auto" w:fill="auto"/>
          </w:tcPr>
          <w:p w14:paraId="008195DA" w14:textId="77777777" w:rsidR="0095167A" w:rsidRPr="005026A1" w:rsidRDefault="0095167A" w:rsidP="00565599">
            <w:pPr>
              <w:pStyle w:val="TAC"/>
            </w:pPr>
            <w:r w:rsidRPr="005026A1">
              <w:t>RSRP_47</w:t>
            </w:r>
          </w:p>
        </w:tc>
      </w:tr>
      <w:tr w:rsidR="0095167A" w:rsidRPr="005026A1" w14:paraId="030C3FBB" w14:textId="77777777" w:rsidTr="00565599">
        <w:trPr>
          <w:jc w:val="center"/>
        </w:trPr>
        <w:tc>
          <w:tcPr>
            <w:tcW w:w="2631" w:type="dxa"/>
            <w:vMerge/>
            <w:tcBorders>
              <w:left w:val="single" w:sz="4" w:space="0" w:color="auto"/>
              <w:right w:val="single" w:sz="4" w:space="0" w:color="auto"/>
            </w:tcBorders>
            <w:vAlign w:val="center"/>
          </w:tcPr>
          <w:p w14:paraId="735D2F42"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58EAE05B"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ADFADE" w14:textId="77777777" w:rsidR="0095167A" w:rsidRPr="005026A1" w:rsidRDefault="0095167A" w:rsidP="00565599">
            <w:pPr>
              <w:pStyle w:val="TAL"/>
            </w:pPr>
            <w:r w:rsidRPr="005026A1">
              <w:t>NR_FDD_FR1_D, NR_TDD_FR1_D</w:t>
            </w:r>
          </w:p>
        </w:tc>
        <w:tc>
          <w:tcPr>
            <w:tcW w:w="1420" w:type="dxa"/>
            <w:tcBorders>
              <w:top w:val="single" w:sz="4" w:space="0" w:color="auto"/>
              <w:left w:val="single" w:sz="4" w:space="0" w:color="auto"/>
              <w:right w:val="single" w:sz="4" w:space="0" w:color="auto"/>
            </w:tcBorders>
            <w:shd w:val="clear" w:color="auto" w:fill="auto"/>
          </w:tcPr>
          <w:p w14:paraId="3E7E017F" w14:textId="77777777" w:rsidR="0095167A" w:rsidRPr="005026A1" w:rsidRDefault="0095167A" w:rsidP="00565599">
            <w:pPr>
              <w:pStyle w:val="TAC"/>
            </w:pPr>
            <w:r w:rsidRPr="005026A1">
              <w:t>RSRP_48</w:t>
            </w:r>
          </w:p>
        </w:tc>
      </w:tr>
      <w:tr w:rsidR="0095167A" w:rsidRPr="005026A1" w14:paraId="7A8672A1" w14:textId="77777777" w:rsidTr="00565599">
        <w:trPr>
          <w:jc w:val="center"/>
        </w:trPr>
        <w:tc>
          <w:tcPr>
            <w:tcW w:w="2631" w:type="dxa"/>
            <w:vMerge/>
            <w:tcBorders>
              <w:left w:val="single" w:sz="4" w:space="0" w:color="auto"/>
              <w:right w:val="single" w:sz="4" w:space="0" w:color="auto"/>
            </w:tcBorders>
            <w:vAlign w:val="center"/>
          </w:tcPr>
          <w:p w14:paraId="07F58D34"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7236B412"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A6FF81" w14:textId="77777777" w:rsidR="0095167A" w:rsidRPr="005026A1" w:rsidRDefault="0095167A" w:rsidP="00565599">
            <w:pPr>
              <w:pStyle w:val="TAL"/>
            </w:pPr>
            <w:r w:rsidRPr="005026A1">
              <w:t>NR_FDD_FR1_E, NR_TDD_FR1_E</w:t>
            </w:r>
          </w:p>
        </w:tc>
        <w:tc>
          <w:tcPr>
            <w:tcW w:w="1420" w:type="dxa"/>
            <w:tcBorders>
              <w:top w:val="single" w:sz="4" w:space="0" w:color="auto"/>
              <w:left w:val="single" w:sz="4" w:space="0" w:color="auto"/>
              <w:right w:val="single" w:sz="4" w:space="0" w:color="auto"/>
            </w:tcBorders>
            <w:shd w:val="clear" w:color="auto" w:fill="auto"/>
          </w:tcPr>
          <w:p w14:paraId="1CA4D4DA" w14:textId="77777777" w:rsidR="0095167A" w:rsidRPr="005026A1" w:rsidRDefault="0095167A" w:rsidP="00565599">
            <w:pPr>
              <w:pStyle w:val="TAC"/>
            </w:pPr>
            <w:r w:rsidRPr="005026A1">
              <w:t>RSRP_48</w:t>
            </w:r>
          </w:p>
        </w:tc>
      </w:tr>
      <w:tr w:rsidR="0095167A" w:rsidRPr="005026A1" w14:paraId="798B5940" w14:textId="77777777" w:rsidTr="00565599">
        <w:trPr>
          <w:jc w:val="center"/>
        </w:trPr>
        <w:tc>
          <w:tcPr>
            <w:tcW w:w="2631" w:type="dxa"/>
            <w:vMerge/>
            <w:tcBorders>
              <w:left w:val="single" w:sz="4" w:space="0" w:color="auto"/>
              <w:right w:val="single" w:sz="4" w:space="0" w:color="auto"/>
            </w:tcBorders>
            <w:vAlign w:val="center"/>
          </w:tcPr>
          <w:p w14:paraId="12E8769D"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7B1B1CB4"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92405" w14:textId="77777777" w:rsidR="0095167A" w:rsidRPr="005026A1" w:rsidRDefault="0095167A" w:rsidP="00565599">
            <w:pPr>
              <w:pStyle w:val="TAL"/>
            </w:pPr>
            <w:r w:rsidRPr="005026A1">
              <w:t>NR_FDD_FR1_F</w:t>
            </w:r>
          </w:p>
        </w:tc>
        <w:tc>
          <w:tcPr>
            <w:tcW w:w="1420" w:type="dxa"/>
            <w:tcBorders>
              <w:top w:val="single" w:sz="4" w:space="0" w:color="auto"/>
              <w:left w:val="single" w:sz="4" w:space="0" w:color="auto"/>
              <w:right w:val="single" w:sz="4" w:space="0" w:color="auto"/>
            </w:tcBorders>
            <w:shd w:val="clear" w:color="auto" w:fill="auto"/>
          </w:tcPr>
          <w:p w14:paraId="7757ACC1" w14:textId="77777777" w:rsidR="0095167A" w:rsidRPr="005026A1" w:rsidRDefault="0095167A" w:rsidP="00565599">
            <w:pPr>
              <w:pStyle w:val="TAC"/>
            </w:pPr>
            <w:r w:rsidRPr="005026A1">
              <w:t>RSRP_49</w:t>
            </w:r>
          </w:p>
        </w:tc>
      </w:tr>
      <w:tr w:rsidR="0095167A" w:rsidRPr="005026A1" w14:paraId="629EE4A1" w14:textId="77777777" w:rsidTr="00565599">
        <w:trPr>
          <w:trHeight w:val="53"/>
          <w:jc w:val="center"/>
        </w:trPr>
        <w:tc>
          <w:tcPr>
            <w:tcW w:w="2631" w:type="dxa"/>
            <w:vMerge/>
            <w:tcBorders>
              <w:left w:val="single" w:sz="4" w:space="0" w:color="auto"/>
              <w:right w:val="single" w:sz="4" w:space="0" w:color="auto"/>
            </w:tcBorders>
            <w:vAlign w:val="center"/>
          </w:tcPr>
          <w:p w14:paraId="71EBF73D"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0478DD45"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CD4828" w14:textId="77777777" w:rsidR="0095167A" w:rsidRPr="005026A1" w:rsidRDefault="0095167A" w:rsidP="00565599">
            <w:pPr>
              <w:pStyle w:val="TAL"/>
            </w:pPr>
            <w:r w:rsidRPr="005026A1">
              <w:t>NR_FDD_FR1_G</w:t>
            </w:r>
          </w:p>
        </w:tc>
        <w:tc>
          <w:tcPr>
            <w:tcW w:w="1420" w:type="dxa"/>
            <w:tcBorders>
              <w:top w:val="single" w:sz="4" w:space="0" w:color="auto"/>
              <w:left w:val="single" w:sz="4" w:space="0" w:color="auto"/>
              <w:right w:val="single" w:sz="4" w:space="0" w:color="auto"/>
            </w:tcBorders>
            <w:shd w:val="clear" w:color="auto" w:fill="auto"/>
          </w:tcPr>
          <w:p w14:paraId="7D55E0D2" w14:textId="77777777" w:rsidR="0095167A" w:rsidRPr="005026A1" w:rsidRDefault="0095167A" w:rsidP="00565599">
            <w:pPr>
              <w:pStyle w:val="TAC"/>
            </w:pPr>
            <w:r w:rsidRPr="005026A1">
              <w:t>RSRP_49</w:t>
            </w:r>
          </w:p>
        </w:tc>
      </w:tr>
      <w:tr w:rsidR="0095167A" w:rsidRPr="005026A1" w14:paraId="4C6217DD"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04B5D693" w14:textId="77777777" w:rsidR="0095167A" w:rsidRPr="005026A1" w:rsidRDefault="0095167A" w:rsidP="00565599">
            <w:pPr>
              <w:pStyle w:val="TAL"/>
            </w:pPr>
          </w:p>
        </w:tc>
        <w:tc>
          <w:tcPr>
            <w:tcW w:w="1475" w:type="dxa"/>
            <w:vMerge/>
            <w:tcBorders>
              <w:left w:val="single" w:sz="4" w:space="0" w:color="auto"/>
              <w:bottom w:val="single" w:sz="4" w:space="0" w:color="auto"/>
              <w:right w:val="single" w:sz="4" w:space="0" w:color="auto"/>
            </w:tcBorders>
          </w:tcPr>
          <w:p w14:paraId="4EF56FF6"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D510CD" w14:textId="77777777" w:rsidR="0095167A" w:rsidRPr="005026A1" w:rsidRDefault="0095167A" w:rsidP="00565599">
            <w:pPr>
              <w:pStyle w:val="TAL"/>
            </w:pPr>
            <w:r w:rsidRPr="005026A1">
              <w:t>NR_FDD_FR1_H</w:t>
            </w:r>
          </w:p>
        </w:tc>
        <w:tc>
          <w:tcPr>
            <w:tcW w:w="1420" w:type="dxa"/>
            <w:tcBorders>
              <w:top w:val="single" w:sz="4" w:space="0" w:color="auto"/>
              <w:left w:val="single" w:sz="4" w:space="0" w:color="auto"/>
              <w:right w:val="single" w:sz="4" w:space="0" w:color="auto"/>
            </w:tcBorders>
            <w:shd w:val="clear" w:color="auto" w:fill="auto"/>
          </w:tcPr>
          <w:p w14:paraId="60F2598B" w14:textId="77777777" w:rsidR="0095167A" w:rsidRPr="005026A1" w:rsidRDefault="0095167A" w:rsidP="00565599">
            <w:pPr>
              <w:pStyle w:val="TAC"/>
            </w:pPr>
            <w:r w:rsidRPr="005026A1">
              <w:t>RSRP_50</w:t>
            </w:r>
          </w:p>
        </w:tc>
      </w:tr>
      <w:tr w:rsidR="0095167A" w:rsidRPr="005026A1" w14:paraId="43FEE5F7" w14:textId="77777777" w:rsidTr="0056559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A3A687A" w14:textId="77777777" w:rsidR="0095167A" w:rsidRPr="005026A1" w:rsidRDefault="0095167A" w:rsidP="00565599">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5DC6FF70" w14:textId="77777777" w:rsidR="0095167A" w:rsidRPr="005026A1" w:rsidRDefault="0095167A" w:rsidP="00565599">
            <w:pPr>
              <w:pStyle w:val="TAH"/>
              <w:rPr>
                <w:rFonts w:ascii="Arial Bold" w:hAnsi="Arial Bold"/>
              </w:rPr>
            </w:pPr>
            <w:r w:rsidRPr="005026A1">
              <w:rPr>
                <w:rFonts w:ascii="Arial Bold" w:hAnsi="Arial Bold"/>
              </w:rPr>
              <w:t>Test 1</w:t>
            </w:r>
          </w:p>
          <w:p w14:paraId="364253D7" w14:textId="77777777" w:rsidR="0095167A" w:rsidRPr="005026A1" w:rsidRDefault="0095167A" w:rsidP="00565599">
            <w:pPr>
              <w:pStyle w:val="TAH"/>
              <w:rPr>
                <w:rFonts w:ascii="Arial Bold" w:hAnsi="Arial Bold"/>
              </w:rPr>
            </w:pPr>
            <w:r w:rsidRPr="005026A1">
              <w:rPr>
                <w:rFonts w:ascii="Arial Bold" w:hAnsi="Arial Bold"/>
              </w:rPr>
              <w:t>All bands</w:t>
            </w:r>
          </w:p>
        </w:tc>
        <w:tc>
          <w:tcPr>
            <w:tcW w:w="2268" w:type="dxa"/>
            <w:tcBorders>
              <w:top w:val="single" w:sz="4" w:space="0" w:color="auto"/>
              <w:left w:val="single" w:sz="4" w:space="0" w:color="auto"/>
              <w:bottom w:val="single" w:sz="4" w:space="0" w:color="auto"/>
              <w:right w:val="single" w:sz="4" w:space="0" w:color="auto"/>
            </w:tcBorders>
            <w:vAlign w:val="center"/>
          </w:tcPr>
          <w:p w14:paraId="29972504" w14:textId="77777777" w:rsidR="0095167A" w:rsidRPr="005026A1" w:rsidRDefault="0095167A" w:rsidP="00565599">
            <w:pPr>
              <w:pStyle w:val="TAH"/>
              <w:rPr>
                <w:rFonts w:ascii="Arial Bold" w:hAnsi="Arial Bold"/>
                <w:lang w:eastAsia="zh-CN"/>
              </w:rPr>
            </w:pPr>
            <w:r w:rsidRPr="005026A1">
              <w:rPr>
                <w:rFonts w:ascii="Arial Bold" w:hAnsi="Arial Bold"/>
                <w:lang w:eastAsia="zh-CN"/>
              </w:rPr>
              <w:t>Band Group</w:t>
            </w:r>
          </w:p>
        </w:tc>
        <w:tc>
          <w:tcPr>
            <w:tcW w:w="1420" w:type="dxa"/>
            <w:tcBorders>
              <w:top w:val="single" w:sz="4" w:space="0" w:color="auto"/>
              <w:left w:val="single" w:sz="4" w:space="0" w:color="auto"/>
              <w:bottom w:val="single" w:sz="4" w:space="0" w:color="auto"/>
              <w:right w:val="single" w:sz="4" w:space="0" w:color="auto"/>
            </w:tcBorders>
            <w:vAlign w:val="center"/>
          </w:tcPr>
          <w:p w14:paraId="2673CFFD" w14:textId="77777777" w:rsidR="0095167A" w:rsidRPr="005026A1" w:rsidRDefault="0095167A" w:rsidP="00565599">
            <w:pPr>
              <w:pStyle w:val="TAH"/>
              <w:rPr>
                <w:rFonts w:ascii="Arial Bold" w:hAnsi="Arial Bold"/>
                <w:lang w:eastAsia="zh-CN"/>
              </w:rPr>
            </w:pPr>
            <w:r w:rsidRPr="005026A1">
              <w:rPr>
                <w:rFonts w:ascii="Arial Bold" w:hAnsi="Arial Bold"/>
                <w:lang w:eastAsia="zh-CN"/>
              </w:rPr>
              <w:t>Test 2</w:t>
            </w:r>
          </w:p>
        </w:tc>
      </w:tr>
      <w:tr w:rsidR="0095167A" w:rsidRPr="005026A1" w14:paraId="2AA0D9B7"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24C91265" w14:textId="77777777" w:rsidR="0095167A" w:rsidRPr="005026A1" w:rsidRDefault="0095167A" w:rsidP="00565599">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50D3621D" w14:textId="77777777" w:rsidR="0095167A" w:rsidRPr="005026A1" w:rsidRDefault="0095167A" w:rsidP="00565599">
            <w:pPr>
              <w:pStyle w:val="TAC"/>
            </w:pPr>
            <w:r w:rsidRPr="005026A1">
              <w:t>RSRP_56</w:t>
            </w:r>
          </w:p>
        </w:tc>
        <w:tc>
          <w:tcPr>
            <w:tcW w:w="2268" w:type="dxa"/>
            <w:tcBorders>
              <w:top w:val="single" w:sz="4" w:space="0" w:color="auto"/>
              <w:left w:val="single" w:sz="4" w:space="0" w:color="auto"/>
              <w:bottom w:val="single" w:sz="4" w:space="0" w:color="auto"/>
              <w:right w:val="single" w:sz="4" w:space="0" w:color="auto"/>
            </w:tcBorders>
            <w:vAlign w:val="center"/>
          </w:tcPr>
          <w:p w14:paraId="5867DFEE" w14:textId="77777777" w:rsidR="0095167A" w:rsidRPr="005026A1" w:rsidRDefault="0095167A" w:rsidP="00565599">
            <w:pPr>
              <w:pStyle w:val="TAL"/>
            </w:pPr>
            <w:r w:rsidRPr="005026A1">
              <w:t>NR_FDD_FR1_A, NR_TDD_FR1_A</w:t>
            </w:r>
          </w:p>
        </w:tc>
        <w:tc>
          <w:tcPr>
            <w:tcW w:w="1420" w:type="dxa"/>
            <w:tcBorders>
              <w:top w:val="single" w:sz="4" w:space="0" w:color="auto"/>
              <w:left w:val="single" w:sz="4" w:space="0" w:color="auto"/>
              <w:right w:val="single" w:sz="4" w:space="0" w:color="auto"/>
            </w:tcBorders>
            <w:shd w:val="clear" w:color="auto" w:fill="auto"/>
          </w:tcPr>
          <w:p w14:paraId="24068ECB" w14:textId="77777777" w:rsidR="0095167A" w:rsidRPr="005026A1" w:rsidRDefault="0095167A" w:rsidP="00565599">
            <w:pPr>
              <w:pStyle w:val="TAC"/>
            </w:pPr>
            <w:r w:rsidRPr="005026A1">
              <w:t>RSRP_23</w:t>
            </w:r>
          </w:p>
        </w:tc>
      </w:tr>
      <w:tr w:rsidR="0095167A" w:rsidRPr="005026A1" w14:paraId="3980DE36"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77CCFE65" w14:textId="77777777" w:rsidR="0095167A" w:rsidRPr="005026A1" w:rsidRDefault="0095167A" w:rsidP="00565599">
            <w:pPr>
              <w:pStyle w:val="TAL"/>
            </w:pPr>
          </w:p>
        </w:tc>
        <w:tc>
          <w:tcPr>
            <w:tcW w:w="1475" w:type="dxa"/>
            <w:vMerge/>
            <w:tcBorders>
              <w:top w:val="single" w:sz="4" w:space="0" w:color="auto"/>
              <w:left w:val="single" w:sz="4" w:space="0" w:color="auto"/>
              <w:right w:val="single" w:sz="4" w:space="0" w:color="auto"/>
            </w:tcBorders>
            <w:vAlign w:val="center"/>
          </w:tcPr>
          <w:p w14:paraId="0E485C62"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0CE077" w14:textId="77777777" w:rsidR="0095167A" w:rsidRPr="005026A1" w:rsidRDefault="0095167A" w:rsidP="00565599">
            <w:pPr>
              <w:pStyle w:val="TAL"/>
            </w:pPr>
            <w:r w:rsidRPr="005026A1">
              <w:t>NR_FDD_FR1_B</w:t>
            </w:r>
          </w:p>
        </w:tc>
        <w:tc>
          <w:tcPr>
            <w:tcW w:w="1420" w:type="dxa"/>
            <w:tcBorders>
              <w:top w:val="single" w:sz="4" w:space="0" w:color="auto"/>
              <w:left w:val="single" w:sz="4" w:space="0" w:color="auto"/>
              <w:right w:val="single" w:sz="4" w:space="0" w:color="auto"/>
            </w:tcBorders>
            <w:shd w:val="clear" w:color="auto" w:fill="auto"/>
          </w:tcPr>
          <w:p w14:paraId="4E0BE5EF" w14:textId="77777777" w:rsidR="0095167A" w:rsidRPr="005026A1" w:rsidRDefault="0095167A" w:rsidP="00565599">
            <w:pPr>
              <w:pStyle w:val="TAC"/>
            </w:pPr>
            <w:r w:rsidRPr="005026A1">
              <w:t>RSRP_23</w:t>
            </w:r>
          </w:p>
        </w:tc>
      </w:tr>
      <w:tr w:rsidR="0095167A" w:rsidRPr="005026A1" w14:paraId="501ECBF2" w14:textId="77777777" w:rsidTr="00565599">
        <w:trPr>
          <w:jc w:val="center"/>
        </w:trPr>
        <w:tc>
          <w:tcPr>
            <w:tcW w:w="2631" w:type="dxa"/>
            <w:vMerge/>
            <w:tcBorders>
              <w:left w:val="single" w:sz="4" w:space="0" w:color="auto"/>
              <w:right w:val="single" w:sz="4" w:space="0" w:color="auto"/>
            </w:tcBorders>
            <w:vAlign w:val="center"/>
          </w:tcPr>
          <w:p w14:paraId="1FD99609"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795D97A1"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8EFCD1" w14:textId="77777777" w:rsidR="0095167A" w:rsidRPr="005026A1" w:rsidRDefault="0095167A" w:rsidP="00565599">
            <w:pPr>
              <w:pStyle w:val="TAL"/>
            </w:pPr>
            <w:r w:rsidRPr="005026A1">
              <w:t>NR_TDD_FR1_C</w:t>
            </w:r>
          </w:p>
        </w:tc>
        <w:tc>
          <w:tcPr>
            <w:tcW w:w="1420" w:type="dxa"/>
            <w:tcBorders>
              <w:left w:val="single" w:sz="4" w:space="0" w:color="auto"/>
              <w:bottom w:val="single" w:sz="4" w:space="0" w:color="auto"/>
              <w:right w:val="single" w:sz="4" w:space="0" w:color="auto"/>
            </w:tcBorders>
            <w:shd w:val="clear" w:color="auto" w:fill="auto"/>
          </w:tcPr>
          <w:p w14:paraId="0685A530" w14:textId="77777777" w:rsidR="0095167A" w:rsidRPr="005026A1" w:rsidRDefault="0095167A" w:rsidP="00565599">
            <w:pPr>
              <w:pStyle w:val="TAC"/>
            </w:pPr>
            <w:r w:rsidRPr="005026A1">
              <w:t>RSRP_24</w:t>
            </w:r>
          </w:p>
        </w:tc>
      </w:tr>
      <w:tr w:rsidR="0095167A" w:rsidRPr="005026A1" w14:paraId="60EB1414" w14:textId="77777777" w:rsidTr="00565599">
        <w:trPr>
          <w:jc w:val="center"/>
        </w:trPr>
        <w:tc>
          <w:tcPr>
            <w:tcW w:w="2631" w:type="dxa"/>
            <w:vMerge/>
            <w:tcBorders>
              <w:left w:val="single" w:sz="4" w:space="0" w:color="auto"/>
              <w:right w:val="single" w:sz="4" w:space="0" w:color="auto"/>
            </w:tcBorders>
            <w:vAlign w:val="center"/>
          </w:tcPr>
          <w:p w14:paraId="4882F4E1"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62F94024"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1E8E35" w14:textId="77777777" w:rsidR="0095167A" w:rsidRPr="005026A1" w:rsidRDefault="0095167A" w:rsidP="00565599">
            <w:pPr>
              <w:pStyle w:val="TAL"/>
            </w:pPr>
            <w:r w:rsidRPr="005026A1">
              <w:t>NR_FDD_FR1_D, NR_TDD_FR1_D</w:t>
            </w:r>
          </w:p>
        </w:tc>
        <w:tc>
          <w:tcPr>
            <w:tcW w:w="1420" w:type="dxa"/>
            <w:tcBorders>
              <w:left w:val="single" w:sz="4" w:space="0" w:color="auto"/>
              <w:bottom w:val="single" w:sz="4" w:space="0" w:color="auto"/>
              <w:right w:val="single" w:sz="4" w:space="0" w:color="auto"/>
            </w:tcBorders>
            <w:shd w:val="clear" w:color="auto" w:fill="auto"/>
          </w:tcPr>
          <w:p w14:paraId="224234AA" w14:textId="77777777" w:rsidR="0095167A" w:rsidRPr="005026A1" w:rsidRDefault="0095167A" w:rsidP="00565599">
            <w:pPr>
              <w:pStyle w:val="TAC"/>
            </w:pPr>
            <w:r w:rsidRPr="005026A1">
              <w:t>RSRP_24</w:t>
            </w:r>
          </w:p>
        </w:tc>
      </w:tr>
      <w:tr w:rsidR="0095167A" w:rsidRPr="005026A1" w14:paraId="6998E7FE" w14:textId="77777777" w:rsidTr="00565599">
        <w:trPr>
          <w:jc w:val="center"/>
        </w:trPr>
        <w:tc>
          <w:tcPr>
            <w:tcW w:w="2631" w:type="dxa"/>
            <w:vMerge/>
            <w:tcBorders>
              <w:left w:val="single" w:sz="4" w:space="0" w:color="auto"/>
              <w:right w:val="single" w:sz="4" w:space="0" w:color="auto"/>
            </w:tcBorders>
            <w:vAlign w:val="center"/>
          </w:tcPr>
          <w:p w14:paraId="356E378E"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605618D4"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03597A" w14:textId="77777777" w:rsidR="0095167A" w:rsidRPr="005026A1" w:rsidRDefault="0095167A" w:rsidP="00565599">
            <w:pPr>
              <w:pStyle w:val="TAL"/>
            </w:pPr>
            <w:r w:rsidRPr="005026A1">
              <w:t>NR_FDD_FR1_E, NR_TDD_FR1_E</w:t>
            </w:r>
          </w:p>
        </w:tc>
        <w:tc>
          <w:tcPr>
            <w:tcW w:w="1420" w:type="dxa"/>
            <w:tcBorders>
              <w:left w:val="single" w:sz="4" w:space="0" w:color="auto"/>
              <w:bottom w:val="single" w:sz="4" w:space="0" w:color="auto"/>
              <w:right w:val="single" w:sz="4" w:space="0" w:color="auto"/>
            </w:tcBorders>
            <w:shd w:val="clear" w:color="auto" w:fill="auto"/>
          </w:tcPr>
          <w:p w14:paraId="358C7CB4" w14:textId="77777777" w:rsidR="0095167A" w:rsidRPr="005026A1" w:rsidRDefault="0095167A" w:rsidP="00565599">
            <w:pPr>
              <w:pStyle w:val="TAC"/>
            </w:pPr>
            <w:r w:rsidRPr="005026A1">
              <w:t>RSRP_25</w:t>
            </w:r>
          </w:p>
        </w:tc>
      </w:tr>
      <w:tr w:rsidR="0095167A" w:rsidRPr="005026A1" w14:paraId="2FA886AE" w14:textId="77777777" w:rsidTr="00565599">
        <w:trPr>
          <w:jc w:val="center"/>
        </w:trPr>
        <w:tc>
          <w:tcPr>
            <w:tcW w:w="2631" w:type="dxa"/>
            <w:vMerge/>
            <w:tcBorders>
              <w:left w:val="single" w:sz="4" w:space="0" w:color="auto"/>
              <w:right w:val="single" w:sz="4" w:space="0" w:color="auto"/>
            </w:tcBorders>
            <w:vAlign w:val="center"/>
          </w:tcPr>
          <w:p w14:paraId="2A08FCFA"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35DDC668"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11577B" w14:textId="77777777" w:rsidR="0095167A" w:rsidRPr="005026A1" w:rsidRDefault="0095167A" w:rsidP="00565599">
            <w:pPr>
              <w:pStyle w:val="TAL"/>
            </w:pPr>
            <w:r w:rsidRPr="005026A1">
              <w:t>NR_FDD_FR1_F</w:t>
            </w:r>
          </w:p>
        </w:tc>
        <w:tc>
          <w:tcPr>
            <w:tcW w:w="1420" w:type="dxa"/>
            <w:tcBorders>
              <w:left w:val="single" w:sz="4" w:space="0" w:color="auto"/>
              <w:bottom w:val="single" w:sz="4" w:space="0" w:color="auto"/>
              <w:right w:val="single" w:sz="4" w:space="0" w:color="auto"/>
            </w:tcBorders>
            <w:shd w:val="clear" w:color="auto" w:fill="auto"/>
          </w:tcPr>
          <w:p w14:paraId="6C55B909" w14:textId="77777777" w:rsidR="0095167A" w:rsidRPr="005026A1" w:rsidRDefault="0095167A" w:rsidP="00565599">
            <w:pPr>
              <w:pStyle w:val="TAC"/>
            </w:pPr>
            <w:r w:rsidRPr="005026A1">
              <w:t>RSRP_25</w:t>
            </w:r>
          </w:p>
        </w:tc>
      </w:tr>
      <w:tr w:rsidR="0095167A" w:rsidRPr="005026A1" w14:paraId="4DE933E7" w14:textId="77777777" w:rsidTr="00565599">
        <w:trPr>
          <w:jc w:val="center"/>
        </w:trPr>
        <w:tc>
          <w:tcPr>
            <w:tcW w:w="2631" w:type="dxa"/>
            <w:vMerge/>
            <w:tcBorders>
              <w:left w:val="single" w:sz="4" w:space="0" w:color="auto"/>
              <w:right w:val="single" w:sz="4" w:space="0" w:color="auto"/>
            </w:tcBorders>
            <w:vAlign w:val="center"/>
          </w:tcPr>
          <w:p w14:paraId="6F439727"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0F0A9A1F"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C760EB" w14:textId="77777777" w:rsidR="0095167A" w:rsidRPr="005026A1" w:rsidRDefault="0095167A" w:rsidP="00565599">
            <w:pPr>
              <w:pStyle w:val="TAL"/>
            </w:pPr>
            <w:r w:rsidRPr="005026A1">
              <w:t>NR_FDD_FR1_G</w:t>
            </w:r>
          </w:p>
        </w:tc>
        <w:tc>
          <w:tcPr>
            <w:tcW w:w="1420" w:type="dxa"/>
            <w:tcBorders>
              <w:left w:val="single" w:sz="4" w:space="0" w:color="auto"/>
              <w:bottom w:val="single" w:sz="4" w:space="0" w:color="auto"/>
              <w:right w:val="single" w:sz="4" w:space="0" w:color="auto"/>
            </w:tcBorders>
            <w:shd w:val="clear" w:color="auto" w:fill="auto"/>
          </w:tcPr>
          <w:p w14:paraId="0FDDE00E" w14:textId="77777777" w:rsidR="0095167A" w:rsidRPr="005026A1" w:rsidRDefault="0095167A" w:rsidP="00565599">
            <w:pPr>
              <w:pStyle w:val="TAC"/>
            </w:pPr>
            <w:r w:rsidRPr="005026A1">
              <w:t>RSRP_26</w:t>
            </w:r>
          </w:p>
        </w:tc>
      </w:tr>
      <w:tr w:rsidR="0095167A" w:rsidRPr="005026A1" w14:paraId="4BFF52E4"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06791550" w14:textId="77777777" w:rsidR="0095167A" w:rsidRPr="005026A1" w:rsidRDefault="0095167A" w:rsidP="00565599">
            <w:pPr>
              <w:pStyle w:val="TAL"/>
            </w:pPr>
          </w:p>
        </w:tc>
        <w:tc>
          <w:tcPr>
            <w:tcW w:w="1475" w:type="dxa"/>
            <w:vMerge/>
            <w:tcBorders>
              <w:left w:val="single" w:sz="4" w:space="0" w:color="auto"/>
              <w:bottom w:val="single" w:sz="4" w:space="0" w:color="auto"/>
              <w:right w:val="single" w:sz="4" w:space="0" w:color="auto"/>
            </w:tcBorders>
          </w:tcPr>
          <w:p w14:paraId="6E336338"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724E49" w14:textId="77777777" w:rsidR="0095167A" w:rsidRPr="005026A1" w:rsidRDefault="0095167A" w:rsidP="00565599">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70321292" w14:textId="77777777" w:rsidR="0095167A" w:rsidRPr="005026A1" w:rsidRDefault="0095167A" w:rsidP="00565599">
            <w:pPr>
              <w:pStyle w:val="TAC"/>
            </w:pPr>
            <w:r w:rsidRPr="005026A1">
              <w:t>RSRP_26</w:t>
            </w:r>
          </w:p>
        </w:tc>
      </w:tr>
      <w:tr w:rsidR="0095167A" w:rsidRPr="005026A1" w14:paraId="1126838D" w14:textId="77777777" w:rsidTr="00565599">
        <w:trPr>
          <w:jc w:val="center"/>
        </w:trPr>
        <w:tc>
          <w:tcPr>
            <w:tcW w:w="2631" w:type="dxa"/>
            <w:vMerge w:val="restart"/>
            <w:tcBorders>
              <w:top w:val="single" w:sz="4" w:space="0" w:color="auto"/>
              <w:left w:val="single" w:sz="4" w:space="0" w:color="auto"/>
              <w:right w:val="single" w:sz="4" w:space="0" w:color="auto"/>
            </w:tcBorders>
            <w:vAlign w:val="center"/>
          </w:tcPr>
          <w:p w14:paraId="1D1BC561" w14:textId="77777777" w:rsidR="0095167A" w:rsidRPr="005026A1" w:rsidRDefault="0095167A" w:rsidP="00565599">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4D6FD7D4" w14:textId="77777777" w:rsidR="0095167A" w:rsidRPr="005026A1" w:rsidRDefault="0095167A" w:rsidP="00565599">
            <w:pPr>
              <w:pStyle w:val="TAC"/>
            </w:pPr>
            <w:r w:rsidRPr="005026A1">
              <w:t>RSRP_88</w:t>
            </w:r>
          </w:p>
        </w:tc>
        <w:tc>
          <w:tcPr>
            <w:tcW w:w="2268" w:type="dxa"/>
            <w:tcBorders>
              <w:top w:val="single" w:sz="4" w:space="0" w:color="auto"/>
              <w:left w:val="single" w:sz="4" w:space="0" w:color="auto"/>
              <w:bottom w:val="single" w:sz="4" w:space="0" w:color="auto"/>
              <w:right w:val="single" w:sz="4" w:space="0" w:color="auto"/>
            </w:tcBorders>
            <w:vAlign w:val="center"/>
          </w:tcPr>
          <w:p w14:paraId="56B7C5B1" w14:textId="77777777" w:rsidR="0095167A" w:rsidRPr="005026A1" w:rsidRDefault="0095167A" w:rsidP="00565599">
            <w:pPr>
              <w:pStyle w:val="TAL"/>
            </w:pPr>
            <w:r w:rsidRPr="005026A1">
              <w:t>NR_FDD_FR1_A, NR_TDD_FR1_A</w:t>
            </w:r>
          </w:p>
        </w:tc>
        <w:tc>
          <w:tcPr>
            <w:tcW w:w="1420" w:type="dxa"/>
            <w:tcBorders>
              <w:left w:val="single" w:sz="4" w:space="0" w:color="auto"/>
              <w:right w:val="single" w:sz="4" w:space="0" w:color="auto"/>
            </w:tcBorders>
            <w:shd w:val="clear" w:color="auto" w:fill="auto"/>
          </w:tcPr>
          <w:p w14:paraId="632803CC" w14:textId="77777777" w:rsidR="0095167A" w:rsidRPr="005026A1" w:rsidRDefault="0095167A" w:rsidP="00565599">
            <w:pPr>
              <w:pStyle w:val="TAC"/>
            </w:pPr>
            <w:r w:rsidRPr="005026A1">
              <w:t>RSRP_51</w:t>
            </w:r>
          </w:p>
        </w:tc>
      </w:tr>
      <w:tr w:rsidR="0095167A" w:rsidRPr="005026A1" w14:paraId="7D89BB38" w14:textId="77777777" w:rsidTr="00565599">
        <w:trPr>
          <w:jc w:val="center"/>
        </w:trPr>
        <w:tc>
          <w:tcPr>
            <w:tcW w:w="2631" w:type="dxa"/>
            <w:vMerge/>
            <w:tcBorders>
              <w:top w:val="single" w:sz="4" w:space="0" w:color="auto"/>
              <w:left w:val="single" w:sz="4" w:space="0" w:color="auto"/>
              <w:right w:val="single" w:sz="4" w:space="0" w:color="auto"/>
            </w:tcBorders>
            <w:vAlign w:val="center"/>
          </w:tcPr>
          <w:p w14:paraId="0D9174EB" w14:textId="77777777" w:rsidR="0095167A" w:rsidRPr="005026A1" w:rsidRDefault="0095167A" w:rsidP="00565599">
            <w:pPr>
              <w:pStyle w:val="TAL"/>
            </w:pPr>
          </w:p>
        </w:tc>
        <w:tc>
          <w:tcPr>
            <w:tcW w:w="1475" w:type="dxa"/>
            <w:vMerge/>
            <w:tcBorders>
              <w:top w:val="single" w:sz="4" w:space="0" w:color="auto"/>
              <w:left w:val="single" w:sz="4" w:space="0" w:color="auto"/>
              <w:right w:val="single" w:sz="4" w:space="0" w:color="auto"/>
            </w:tcBorders>
            <w:vAlign w:val="center"/>
          </w:tcPr>
          <w:p w14:paraId="203F13CB"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E723F8" w14:textId="77777777" w:rsidR="0095167A" w:rsidRPr="005026A1" w:rsidRDefault="0095167A" w:rsidP="00565599">
            <w:pPr>
              <w:pStyle w:val="TAL"/>
            </w:pPr>
            <w:r w:rsidRPr="005026A1">
              <w:t>NR_FDD_FR1_B</w:t>
            </w:r>
          </w:p>
        </w:tc>
        <w:tc>
          <w:tcPr>
            <w:tcW w:w="1420" w:type="dxa"/>
            <w:tcBorders>
              <w:left w:val="single" w:sz="4" w:space="0" w:color="auto"/>
              <w:right w:val="single" w:sz="4" w:space="0" w:color="auto"/>
            </w:tcBorders>
            <w:shd w:val="clear" w:color="auto" w:fill="auto"/>
          </w:tcPr>
          <w:p w14:paraId="745BB709" w14:textId="77777777" w:rsidR="0095167A" w:rsidRPr="005026A1" w:rsidRDefault="0095167A" w:rsidP="00565599">
            <w:pPr>
              <w:pStyle w:val="TAC"/>
            </w:pPr>
            <w:r w:rsidRPr="005026A1">
              <w:t>RSRP_51</w:t>
            </w:r>
          </w:p>
        </w:tc>
      </w:tr>
      <w:tr w:rsidR="0095167A" w:rsidRPr="005026A1" w14:paraId="332C707F" w14:textId="77777777" w:rsidTr="00565599">
        <w:trPr>
          <w:jc w:val="center"/>
        </w:trPr>
        <w:tc>
          <w:tcPr>
            <w:tcW w:w="2631" w:type="dxa"/>
            <w:vMerge/>
            <w:tcBorders>
              <w:left w:val="single" w:sz="4" w:space="0" w:color="auto"/>
              <w:right w:val="single" w:sz="4" w:space="0" w:color="auto"/>
            </w:tcBorders>
            <w:vAlign w:val="center"/>
          </w:tcPr>
          <w:p w14:paraId="27E0435D"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61850F8A"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20948" w14:textId="77777777" w:rsidR="0095167A" w:rsidRPr="005026A1" w:rsidRDefault="0095167A" w:rsidP="00565599">
            <w:pPr>
              <w:pStyle w:val="TAL"/>
            </w:pPr>
            <w:r w:rsidRPr="005026A1">
              <w:t>NR_TDD_FR1_C</w:t>
            </w:r>
          </w:p>
        </w:tc>
        <w:tc>
          <w:tcPr>
            <w:tcW w:w="1420" w:type="dxa"/>
            <w:tcBorders>
              <w:left w:val="single" w:sz="4" w:space="0" w:color="auto"/>
              <w:right w:val="single" w:sz="4" w:space="0" w:color="auto"/>
            </w:tcBorders>
            <w:shd w:val="clear" w:color="auto" w:fill="auto"/>
          </w:tcPr>
          <w:p w14:paraId="711AFB6D" w14:textId="77777777" w:rsidR="0095167A" w:rsidRPr="005026A1" w:rsidRDefault="0095167A" w:rsidP="00565599">
            <w:pPr>
              <w:pStyle w:val="TAC"/>
            </w:pPr>
            <w:r w:rsidRPr="005026A1">
              <w:t>RSRP_52</w:t>
            </w:r>
          </w:p>
        </w:tc>
      </w:tr>
      <w:tr w:rsidR="0095167A" w:rsidRPr="005026A1" w14:paraId="1B2E9F26" w14:textId="77777777" w:rsidTr="00565599">
        <w:trPr>
          <w:jc w:val="center"/>
        </w:trPr>
        <w:tc>
          <w:tcPr>
            <w:tcW w:w="2631" w:type="dxa"/>
            <w:vMerge/>
            <w:tcBorders>
              <w:left w:val="single" w:sz="4" w:space="0" w:color="auto"/>
              <w:right w:val="single" w:sz="4" w:space="0" w:color="auto"/>
            </w:tcBorders>
            <w:vAlign w:val="center"/>
          </w:tcPr>
          <w:p w14:paraId="4AE48131"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3B3D1276"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FA14A8" w14:textId="77777777" w:rsidR="0095167A" w:rsidRPr="005026A1" w:rsidRDefault="0095167A" w:rsidP="00565599">
            <w:pPr>
              <w:pStyle w:val="TAL"/>
            </w:pPr>
            <w:r w:rsidRPr="005026A1">
              <w:t>NR_FDD_FR1_D, NR_TDD_FR1_D</w:t>
            </w:r>
          </w:p>
        </w:tc>
        <w:tc>
          <w:tcPr>
            <w:tcW w:w="1420" w:type="dxa"/>
            <w:tcBorders>
              <w:left w:val="single" w:sz="4" w:space="0" w:color="auto"/>
              <w:right w:val="single" w:sz="4" w:space="0" w:color="auto"/>
            </w:tcBorders>
            <w:shd w:val="clear" w:color="auto" w:fill="auto"/>
          </w:tcPr>
          <w:p w14:paraId="04F73811" w14:textId="77777777" w:rsidR="0095167A" w:rsidRPr="005026A1" w:rsidRDefault="0095167A" w:rsidP="00565599">
            <w:pPr>
              <w:pStyle w:val="TAC"/>
            </w:pPr>
            <w:r w:rsidRPr="005026A1">
              <w:t>RSRP_52</w:t>
            </w:r>
          </w:p>
        </w:tc>
      </w:tr>
      <w:tr w:rsidR="0095167A" w:rsidRPr="005026A1" w14:paraId="01512142" w14:textId="77777777" w:rsidTr="00565599">
        <w:trPr>
          <w:jc w:val="center"/>
        </w:trPr>
        <w:tc>
          <w:tcPr>
            <w:tcW w:w="2631" w:type="dxa"/>
            <w:vMerge/>
            <w:tcBorders>
              <w:left w:val="single" w:sz="4" w:space="0" w:color="auto"/>
              <w:right w:val="single" w:sz="4" w:space="0" w:color="auto"/>
            </w:tcBorders>
            <w:vAlign w:val="center"/>
          </w:tcPr>
          <w:p w14:paraId="669C2668"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0F7A4711"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04FE23" w14:textId="77777777" w:rsidR="0095167A" w:rsidRPr="005026A1" w:rsidRDefault="0095167A" w:rsidP="00565599">
            <w:pPr>
              <w:pStyle w:val="TAL"/>
            </w:pPr>
            <w:r w:rsidRPr="005026A1">
              <w:t>NR_FDD_FR1_E, NR_TDD_FR1_E</w:t>
            </w:r>
          </w:p>
        </w:tc>
        <w:tc>
          <w:tcPr>
            <w:tcW w:w="1420" w:type="dxa"/>
            <w:tcBorders>
              <w:left w:val="single" w:sz="4" w:space="0" w:color="auto"/>
              <w:right w:val="single" w:sz="4" w:space="0" w:color="auto"/>
            </w:tcBorders>
            <w:shd w:val="clear" w:color="auto" w:fill="auto"/>
          </w:tcPr>
          <w:p w14:paraId="17966FF1" w14:textId="77777777" w:rsidR="0095167A" w:rsidRPr="005026A1" w:rsidRDefault="0095167A" w:rsidP="00565599">
            <w:pPr>
              <w:pStyle w:val="TAC"/>
            </w:pPr>
            <w:r w:rsidRPr="005026A1">
              <w:t>RSRP_53</w:t>
            </w:r>
          </w:p>
        </w:tc>
      </w:tr>
      <w:tr w:rsidR="0095167A" w:rsidRPr="005026A1" w14:paraId="1823B61A" w14:textId="77777777" w:rsidTr="00565599">
        <w:trPr>
          <w:jc w:val="center"/>
        </w:trPr>
        <w:tc>
          <w:tcPr>
            <w:tcW w:w="2631" w:type="dxa"/>
            <w:vMerge/>
            <w:tcBorders>
              <w:left w:val="single" w:sz="4" w:space="0" w:color="auto"/>
              <w:right w:val="single" w:sz="4" w:space="0" w:color="auto"/>
            </w:tcBorders>
            <w:vAlign w:val="center"/>
          </w:tcPr>
          <w:p w14:paraId="20759701"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5A2EB36A"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A5DBBC" w14:textId="77777777" w:rsidR="0095167A" w:rsidRPr="005026A1" w:rsidRDefault="0095167A" w:rsidP="00565599">
            <w:pPr>
              <w:pStyle w:val="TAL"/>
            </w:pPr>
            <w:r w:rsidRPr="005026A1">
              <w:t>NR_FDD_FR1_F</w:t>
            </w:r>
          </w:p>
        </w:tc>
        <w:tc>
          <w:tcPr>
            <w:tcW w:w="1420" w:type="dxa"/>
            <w:tcBorders>
              <w:left w:val="single" w:sz="4" w:space="0" w:color="auto"/>
              <w:right w:val="single" w:sz="4" w:space="0" w:color="auto"/>
            </w:tcBorders>
            <w:shd w:val="clear" w:color="auto" w:fill="auto"/>
          </w:tcPr>
          <w:p w14:paraId="11EBA4F3" w14:textId="77777777" w:rsidR="0095167A" w:rsidRPr="005026A1" w:rsidRDefault="0095167A" w:rsidP="00565599">
            <w:pPr>
              <w:pStyle w:val="TAC"/>
            </w:pPr>
            <w:r w:rsidRPr="005026A1">
              <w:t>RSRP_53</w:t>
            </w:r>
          </w:p>
        </w:tc>
      </w:tr>
      <w:tr w:rsidR="0095167A" w:rsidRPr="005026A1" w14:paraId="264A6955" w14:textId="77777777" w:rsidTr="00565599">
        <w:trPr>
          <w:jc w:val="center"/>
        </w:trPr>
        <w:tc>
          <w:tcPr>
            <w:tcW w:w="2631" w:type="dxa"/>
            <w:vMerge/>
            <w:tcBorders>
              <w:left w:val="single" w:sz="4" w:space="0" w:color="auto"/>
              <w:right w:val="single" w:sz="4" w:space="0" w:color="auto"/>
            </w:tcBorders>
            <w:vAlign w:val="center"/>
          </w:tcPr>
          <w:p w14:paraId="2D0DC349" w14:textId="77777777" w:rsidR="0095167A" w:rsidRPr="005026A1" w:rsidRDefault="0095167A" w:rsidP="00565599">
            <w:pPr>
              <w:pStyle w:val="TAL"/>
            </w:pPr>
          </w:p>
        </w:tc>
        <w:tc>
          <w:tcPr>
            <w:tcW w:w="1475" w:type="dxa"/>
            <w:vMerge/>
            <w:tcBorders>
              <w:left w:val="single" w:sz="4" w:space="0" w:color="auto"/>
              <w:right w:val="single" w:sz="4" w:space="0" w:color="auto"/>
            </w:tcBorders>
          </w:tcPr>
          <w:p w14:paraId="04099812"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1BA820" w14:textId="77777777" w:rsidR="0095167A" w:rsidRPr="005026A1" w:rsidRDefault="0095167A" w:rsidP="00565599">
            <w:pPr>
              <w:pStyle w:val="TAL"/>
            </w:pPr>
            <w:r w:rsidRPr="005026A1">
              <w:t>NR_FDD_FR1_G</w:t>
            </w:r>
          </w:p>
        </w:tc>
        <w:tc>
          <w:tcPr>
            <w:tcW w:w="1420" w:type="dxa"/>
            <w:tcBorders>
              <w:left w:val="single" w:sz="4" w:space="0" w:color="auto"/>
              <w:right w:val="single" w:sz="4" w:space="0" w:color="auto"/>
            </w:tcBorders>
            <w:shd w:val="clear" w:color="auto" w:fill="auto"/>
          </w:tcPr>
          <w:p w14:paraId="630DDFAA" w14:textId="77777777" w:rsidR="0095167A" w:rsidRPr="005026A1" w:rsidRDefault="0095167A" w:rsidP="00565599">
            <w:pPr>
              <w:pStyle w:val="TAC"/>
            </w:pPr>
            <w:r w:rsidRPr="005026A1">
              <w:t>RSRP_54</w:t>
            </w:r>
          </w:p>
        </w:tc>
      </w:tr>
      <w:tr w:rsidR="0095167A" w:rsidRPr="005026A1" w14:paraId="50A1D355" w14:textId="77777777" w:rsidTr="00565599">
        <w:trPr>
          <w:jc w:val="center"/>
        </w:trPr>
        <w:tc>
          <w:tcPr>
            <w:tcW w:w="2631" w:type="dxa"/>
            <w:vMerge/>
            <w:tcBorders>
              <w:left w:val="single" w:sz="4" w:space="0" w:color="auto"/>
              <w:bottom w:val="single" w:sz="4" w:space="0" w:color="auto"/>
              <w:right w:val="single" w:sz="4" w:space="0" w:color="auto"/>
            </w:tcBorders>
            <w:vAlign w:val="center"/>
          </w:tcPr>
          <w:p w14:paraId="0FB79CED" w14:textId="77777777" w:rsidR="0095167A" w:rsidRPr="005026A1" w:rsidRDefault="0095167A" w:rsidP="00565599">
            <w:pPr>
              <w:pStyle w:val="TAL"/>
            </w:pPr>
          </w:p>
        </w:tc>
        <w:tc>
          <w:tcPr>
            <w:tcW w:w="1475" w:type="dxa"/>
            <w:vMerge/>
            <w:tcBorders>
              <w:left w:val="single" w:sz="4" w:space="0" w:color="auto"/>
              <w:bottom w:val="single" w:sz="4" w:space="0" w:color="auto"/>
              <w:right w:val="single" w:sz="4" w:space="0" w:color="auto"/>
            </w:tcBorders>
          </w:tcPr>
          <w:p w14:paraId="120BE8AC" w14:textId="77777777" w:rsidR="0095167A" w:rsidRPr="005026A1" w:rsidRDefault="0095167A" w:rsidP="0056559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9C747" w14:textId="77777777" w:rsidR="0095167A" w:rsidRPr="005026A1" w:rsidRDefault="0095167A" w:rsidP="00565599">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3C8EE2DC" w14:textId="77777777" w:rsidR="0095167A" w:rsidRPr="005026A1" w:rsidRDefault="0095167A" w:rsidP="00565599">
            <w:pPr>
              <w:pStyle w:val="TAC"/>
            </w:pPr>
            <w:r w:rsidRPr="005026A1">
              <w:t>RSRP_54</w:t>
            </w:r>
          </w:p>
        </w:tc>
      </w:tr>
      <w:tr w:rsidR="0095167A" w:rsidRPr="005026A1" w14:paraId="77D7C79F" w14:textId="77777777" w:rsidTr="00565599">
        <w:trPr>
          <w:jc w:val="center"/>
        </w:trPr>
        <w:tc>
          <w:tcPr>
            <w:tcW w:w="7794" w:type="dxa"/>
            <w:gridSpan w:val="4"/>
            <w:tcBorders>
              <w:left w:val="single" w:sz="4" w:space="0" w:color="auto"/>
              <w:bottom w:val="single" w:sz="4" w:space="0" w:color="auto"/>
              <w:right w:val="single" w:sz="4" w:space="0" w:color="auto"/>
            </w:tcBorders>
            <w:vAlign w:val="center"/>
          </w:tcPr>
          <w:p w14:paraId="6B3553AB" w14:textId="77777777" w:rsidR="0095167A" w:rsidRPr="005026A1" w:rsidRDefault="0095167A" w:rsidP="00565599">
            <w:pPr>
              <w:pStyle w:val="TAC"/>
              <w:jc w:val="left"/>
            </w:pPr>
            <w:r w:rsidRPr="005026A1">
              <w:t>Note 1:</w:t>
            </w:r>
            <w:r w:rsidRPr="005026A1">
              <w:tab/>
            </w:r>
            <w:r w:rsidRPr="005026A1">
              <w:rPr>
                <w:rFonts w:cs="Arial"/>
              </w:rPr>
              <w:t>NR operating band groups are defined in clause 3A.4, Table 3A.4.1-2</w:t>
            </w:r>
            <w:r w:rsidRPr="005026A1">
              <w:t>.</w:t>
            </w:r>
          </w:p>
        </w:tc>
      </w:tr>
    </w:tbl>
    <w:p w14:paraId="2C120C62" w14:textId="77777777" w:rsidR="0095167A" w:rsidRPr="005026A1" w:rsidRDefault="0095167A" w:rsidP="0095167A">
      <w:pPr>
        <w:rPr>
          <w:lang w:eastAsia="sv-SE"/>
        </w:rPr>
      </w:pPr>
    </w:p>
    <w:p w14:paraId="4B71DB8D" w14:textId="77777777" w:rsidR="0095167A" w:rsidRPr="005026A1" w:rsidRDefault="0095167A" w:rsidP="0095167A">
      <w:pPr>
        <w:pStyle w:val="TH"/>
      </w:pPr>
      <w:r w:rsidRPr="005026A1">
        <w:t xml:space="preserve">Table </w:t>
      </w:r>
      <w:r w:rsidRPr="005026A1">
        <w:rPr>
          <w:lang w:eastAsia="sv-SE"/>
        </w:rPr>
        <w:t>16.7.4.1.1.5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9"/>
      </w:tblGrid>
      <w:tr w:rsidR="0095167A" w:rsidRPr="005026A1" w14:paraId="5D630BC3"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A0082CB" w14:textId="77777777" w:rsidR="0095167A" w:rsidRPr="005026A1" w:rsidRDefault="0095167A" w:rsidP="00565599">
            <w:pPr>
              <w:pStyle w:val="TAH"/>
            </w:pPr>
            <w:r w:rsidRPr="005026A1">
              <w:t>Normal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30A68608" w14:textId="77777777" w:rsidR="0095167A" w:rsidRPr="005026A1" w:rsidRDefault="0095167A" w:rsidP="00565599">
            <w:pPr>
              <w:pStyle w:val="TAH"/>
              <w:rPr>
                <w:rFonts w:ascii="Arial Bold" w:hAnsi="Arial Bold"/>
              </w:rPr>
            </w:pPr>
            <w:r w:rsidRPr="005026A1">
              <w:rPr>
                <w:rFonts w:ascii="Arial Bold" w:hAnsi="Arial Bold"/>
              </w:rPr>
              <w:t>Test 1</w:t>
            </w:r>
          </w:p>
          <w:p w14:paraId="7F70A40A" w14:textId="77777777" w:rsidR="0095167A" w:rsidRPr="005026A1" w:rsidRDefault="0095167A"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1F520A3F" w14:textId="77777777" w:rsidR="0095167A" w:rsidRPr="005026A1" w:rsidRDefault="0095167A" w:rsidP="00565599">
            <w:pPr>
              <w:pStyle w:val="TAH"/>
              <w:rPr>
                <w:rFonts w:ascii="Arial Bold" w:hAnsi="Arial Bold"/>
              </w:rPr>
            </w:pPr>
            <w:r w:rsidRPr="005026A1">
              <w:rPr>
                <w:rFonts w:ascii="Arial Bold" w:hAnsi="Arial Bold"/>
                <w:lang w:eastAsia="zh-CN"/>
              </w:rPr>
              <w:t>Band Group</w:t>
            </w:r>
          </w:p>
        </w:tc>
        <w:tc>
          <w:tcPr>
            <w:tcW w:w="1279" w:type="dxa"/>
            <w:tcBorders>
              <w:top w:val="single" w:sz="4" w:space="0" w:color="auto"/>
              <w:left w:val="single" w:sz="4" w:space="0" w:color="auto"/>
              <w:bottom w:val="single" w:sz="4" w:space="0" w:color="auto"/>
              <w:right w:val="single" w:sz="4" w:space="0" w:color="auto"/>
            </w:tcBorders>
            <w:vAlign w:val="center"/>
          </w:tcPr>
          <w:p w14:paraId="295FDB0B" w14:textId="77777777" w:rsidR="0095167A" w:rsidRPr="005026A1" w:rsidRDefault="0095167A" w:rsidP="00565599">
            <w:pPr>
              <w:pStyle w:val="TAH"/>
              <w:rPr>
                <w:rFonts w:ascii="Arial Bold" w:hAnsi="Arial Bold"/>
              </w:rPr>
            </w:pPr>
            <w:r w:rsidRPr="005026A1">
              <w:rPr>
                <w:rFonts w:ascii="Arial Bold" w:hAnsi="Arial Bold"/>
                <w:lang w:eastAsia="zh-CN"/>
              </w:rPr>
              <w:t>Test 2</w:t>
            </w:r>
          </w:p>
        </w:tc>
      </w:tr>
      <w:tr w:rsidR="0095167A" w:rsidRPr="005026A1" w14:paraId="640921F5"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BC71EB8" w14:textId="77777777" w:rsidR="0095167A" w:rsidRPr="005026A1" w:rsidRDefault="0095167A"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60F23B61" w14:textId="77777777" w:rsidR="0095167A" w:rsidRPr="005026A1" w:rsidRDefault="0095167A" w:rsidP="00565599">
            <w:pPr>
              <w:pStyle w:val="TAC"/>
            </w:pPr>
            <w:r w:rsidRPr="005026A1">
              <w:t>RSRP_62</w:t>
            </w:r>
          </w:p>
        </w:tc>
        <w:tc>
          <w:tcPr>
            <w:tcW w:w="2410" w:type="dxa"/>
            <w:tcBorders>
              <w:top w:val="single" w:sz="4" w:space="0" w:color="auto"/>
              <w:left w:val="single" w:sz="4" w:space="0" w:color="auto"/>
              <w:bottom w:val="single" w:sz="4" w:space="0" w:color="auto"/>
              <w:right w:val="single" w:sz="4" w:space="0" w:color="auto"/>
            </w:tcBorders>
            <w:vAlign w:val="center"/>
          </w:tcPr>
          <w:p w14:paraId="47DCDD77" w14:textId="77777777" w:rsidR="0095167A" w:rsidRPr="005026A1" w:rsidRDefault="0095167A" w:rsidP="00565599">
            <w:pPr>
              <w:pStyle w:val="TAC"/>
              <w:jc w:val="left"/>
            </w:pPr>
            <w:r w:rsidRPr="005026A1">
              <w:t>NR_FDD_FR1_A, NR_TDD_FR1_A</w:t>
            </w:r>
          </w:p>
        </w:tc>
        <w:tc>
          <w:tcPr>
            <w:tcW w:w="1279" w:type="dxa"/>
            <w:tcBorders>
              <w:top w:val="single" w:sz="4" w:space="0" w:color="auto"/>
              <w:left w:val="single" w:sz="4" w:space="0" w:color="auto"/>
              <w:right w:val="single" w:sz="4" w:space="0" w:color="auto"/>
            </w:tcBorders>
            <w:shd w:val="clear" w:color="auto" w:fill="auto"/>
          </w:tcPr>
          <w:p w14:paraId="7F290747" w14:textId="77777777" w:rsidR="0095167A" w:rsidRPr="005026A1" w:rsidRDefault="0095167A" w:rsidP="00565599">
            <w:pPr>
              <w:pStyle w:val="TAC"/>
            </w:pPr>
            <w:r w:rsidRPr="005026A1">
              <w:t>RSRP_30</w:t>
            </w:r>
          </w:p>
        </w:tc>
      </w:tr>
      <w:tr w:rsidR="0095167A" w:rsidRPr="005026A1" w14:paraId="39D118BA"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4D6894E3" w14:textId="77777777" w:rsidR="0095167A" w:rsidRPr="005026A1" w:rsidRDefault="0095167A" w:rsidP="00565599">
            <w:pPr>
              <w:pStyle w:val="TAL"/>
            </w:pPr>
          </w:p>
        </w:tc>
        <w:tc>
          <w:tcPr>
            <w:tcW w:w="1417" w:type="dxa"/>
            <w:vMerge/>
            <w:tcBorders>
              <w:top w:val="single" w:sz="4" w:space="0" w:color="auto"/>
              <w:left w:val="single" w:sz="4" w:space="0" w:color="auto"/>
              <w:right w:val="single" w:sz="4" w:space="0" w:color="auto"/>
            </w:tcBorders>
            <w:vAlign w:val="center"/>
          </w:tcPr>
          <w:p w14:paraId="40249CFC"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7A74530" w14:textId="77777777" w:rsidR="0095167A" w:rsidRPr="005026A1" w:rsidRDefault="0095167A" w:rsidP="00565599">
            <w:pPr>
              <w:pStyle w:val="TAC"/>
              <w:jc w:val="left"/>
            </w:pPr>
            <w:r w:rsidRPr="005026A1">
              <w:t>NR_FDD_FR1_B</w:t>
            </w:r>
          </w:p>
        </w:tc>
        <w:tc>
          <w:tcPr>
            <w:tcW w:w="1279" w:type="dxa"/>
            <w:tcBorders>
              <w:top w:val="single" w:sz="4" w:space="0" w:color="auto"/>
              <w:left w:val="single" w:sz="4" w:space="0" w:color="auto"/>
              <w:right w:val="single" w:sz="4" w:space="0" w:color="auto"/>
            </w:tcBorders>
            <w:shd w:val="clear" w:color="auto" w:fill="auto"/>
          </w:tcPr>
          <w:p w14:paraId="471633E1" w14:textId="77777777" w:rsidR="0095167A" w:rsidRPr="005026A1" w:rsidRDefault="0095167A" w:rsidP="00565599">
            <w:pPr>
              <w:pStyle w:val="TAC"/>
            </w:pPr>
            <w:r w:rsidRPr="005026A1">
              <w:t>RSRP_31</w:t>
            </w:r>
          </w:p>
        </w:tc>
      </w:tr>
      <w:tr w:rsidR="0095167A" w:rsidRPr="005026A1" w14:paraId="4B60EBD5" w14:textId="77777777" w:rsidTr="00565599">
        <w:trPr>
          <w:jc w:val="center"/>
        </w:trPr>
        <w:tc>
          <w:tcPr>
            <w:tcW w:w="2689" w:type="dxa"/>
            <w:vMerge/>
            <w:tcBorders>
              <w:left w:val="single" w:sz="4" w:space="0" w:color="auto"/>
              <w:right w:val="single" w:sz="4" w:space="0" w:color="auto"/>
            </w:tcBorders>
            <w:vAlign w:val="center"/>
          </w:tcPr>
          <w:p w14:paraId="25AE772E"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311EF0DC"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B0AF6E6" w14:textId="77777777" w:rsidR="0095167A" w:rsidRPr="005026A1" w:rsidRDefault="0095167A" w:rsidP="00565599">
            <w:pPr>
              <w:pStyle w:val="TAC"/>
              <w:jc w:val="left"/>
            </w:pPr>
            <w:r w:rsidRPr="005026A1">
              <w:t>NR_TDD_FR1_C</w:t>
            </w:r>
          </w:p>
        </w:tc>
        <w:tc>
          <w:tcPr>
            <w:tcW w:w="1279" w:type="dxa"/>
            <w:tcBorders>
              <w:left w:val="single" w:sz="4" w:space="0" w:color="auto"/>
              <w:bottom w:val="single" w:sz="4" w:space="0" w:color="auto"/>
              <w:right w:val="single" w:sz="4" w:space="0" w:color="auto"/>
            </w:tcBorders>
            <w:shd w:val="clear" w:color="auto" w:fill="auto"/>
          </w:tcPr>
          <w:p w14:paraId="3EAE9A44" w14:textId="77777777" w:rsidR="0095167A" w:rsidRPr="005026A1" w:rsidRDefault="0095167A" w:rsidP="00565599">
            <w:pPr>
              <w:pStyle w:val="TAC"/>
            </w:pPr>
            <w:r w:rsidRPr="005026A1">
              <w:t>RSRP_31</w:t>
            </w:r>
          </w:p>
        </w:tc>
      </w:tr>
      <w:tr w:rsidR="0095167A" w:rsidRPr="005026A1" w14:paraId="40018D8D" w14:textId="77777777" w:rsidTr="00565599">
        <w:trPr>
          <w:jc w:val="center"/>
        </w:trPr>
        <w:tc>
          <w:tcPr>
            <w:tcW w:w="2689" w:type="dxa"/>
            <w:vMerge/>
            <w:tcBorders>
              <w:left w:val="single" w:sz="4" w:space="0" w:color="auto"/>
              <w:right w:val="single" w:sz="4" w:space="0" w:color="auto"/>
            </w:tcBorders>
            <w:vAlign w:val="center"/>
          </w:tcPr>
          <w:p w14:paraId="60442F02"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32CC3765"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F75E519" w14:textId="77777777" w:rsidR="0095167A" w:rsidRPr="005026A1" w:rsidRDefault="0095167A" w:rsidP="00565599">
            <w:pPr>
              <w:pStyle w:val="TAC"/>
              <w:jc w:val="left"/>
            </w:pPr>
            <w:r w:rsidRPr="005026A1">
              <w:t>NR_FDD_FR1_D, NR_TDD_FR1_D</w:t>
            </w:r>
          </w:p>
        </w:tc>
        <w:tc>
          <w:tcPr>
            <w:tcW w:w="1279" w:type="dxa"/>
            <w:tcBorders>
              <w:left w:val="single" w:sz="4" w:space="0" w:color="auto"/>
              <w:bottom w:val="single" w:sz="4" w:space="0" w:color="auto"/>
              <w:right w:val="single" w:sz="4" w:space="0" w:color="auto"/>
            </w:tcBorders>
            <w:shd w:val="clear" w:color="auto" w:fill="auto"/>
          </w:tcPr>
          <w:p w14:paraId="48E2CDE4" w14:textId="77777777" w:rsidR="0095167A" w:rsidRPr="005026A1" w:rsidRDefault="0095167A" w:rsidP="00565599">
            <w:pPr>
              <w:pStyle w:val="TAC"/>
            </w:pPr>
            <w:r w:rsidRPr="005026A1">
              <w:t>RSRP_32</w:t>
            </w:r>
          </w:p>
        </w:tc>
      </w:tr>
      <w:tr w:rsidR="0095167A" w:rsidRPr="005026A1" w14:paraId="00F0487C" w14:textId="77777777" w:rsidTr="00565599">
        <w:trPr>
          <w:jc w:val="center"/>
        </w:trPr>
        <w:tc>
          <w:tcPr>
            <w:tcW w:w="2689" w:type="dxa"/>
            <w:vMerge/>
            <w:tcBorders>
              <w:left w:val="single" w:sz="4" w:space="0" w:color="auto"/>
              <w:right w:val="single" w:sz="4" w:space="0" w:color="auto"/>
            </w:tcBorders>
            <w:vAlign w:val="center"/>
          </w:tcPr>
          <w:p w14:paraId="16A03F61"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1CAC27F5"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385B2EE" w14:textId="77777777" w:rsidR="0095167A" w:rsidRPr="005026A1" w:rsidRDefault="0095167A" w:rsidP="00565599">
            <w:pPr>
              <w:pStyle w:val="TAC"/>
              <w:jc w:val="left"/>
            </w:pPr>
            <w:r w:rsidRPr="005026A1">
              <w:t>NR_FDD_FR1_E, NR_TDD_FR1_E</w:t>
            </w:r>
          </w:p>
        </w:tc>
        <w:tc>
          <w:tcPr>
            <w:tcW w:w="1279" w:type="dxa"/>
            <w:tcBorders>
              <w:left w:val="single" w:sz="4" w:space="0" w:color="auto"/>
              <w:bottom w:val="single" w:sz="4" w:space="0" w:color="auto"/>
              <w:right w:val="single" w:sz="4" w:space="0" w:color="auto"/>
            </w:tcBorders>
            <w:shd w:val="clear" w:color="auto" w:fill="auto"/>
          </w:tcPr>
          <w:p w14:paraId="0B2E0E89" w14:textId="77777777" w:rsidR="0095167A" w:rsidRPr="005026A1" w:rsidRDefault="0095167A" w:rsidP="00565599">
            <w:pPr>
              <w:pStyle w:val="TAC"/>
            </w:pPr>
            <w:r w:rsidRPr="005026A1">
              <w:t>RSRP_32</w:t>
            </w:r>
          </w:p>
        </w:tc>
      </w:tr>
      <w:tr w:rsidR="0095167A" w:rsidRPr="005026A1" w14:paraId="77D3AA4C" w14:textId="77777777" w:rsidTr="00565599">
        <w:trPr>
          <w:jc w:val="center"/>
        </w:trPr>
        <w:tc>
          <w:tcPr>
            <w:tcW w:w="2689" w:type="dxa"/>
            <w:vMerge/>
            <w:tcBorders>
              <w:left w:val="single" w:sz="4" w:space="0" w:color="auto"/>
              <w:right w:val="single" w:sz="4" w:space="0" w:color="auto"/>
            </w:tcBorders>
            <w:vAlign w:val="center"/>
          </w:tcPr>
          <w:p w14:paraId="1D195EB1"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71527521"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3646D9D" w14:textId="77777777" w:rsidR="0095167A" w:rsidRPr="005026A1" w:rsidRDefault="0095167A" w:rsidP="00565599">
            <w:pPr>
              <w:pStyle w:val="TAC"/>
              <w:jc w:val="left"/>
            </w:pPr>
            <w:r w:rsidRPr="005026A1">
              <w:t>NR_FDD_FR1_F</w:t>
            </w:r>
          </w:p>
        </w:tc>
        <w:tc>
          <w:tcPr>
            <w:tcW w:w="1279" w:type="dxa"/>
            <w:tcBorders>
              <w:left w:val="single" w:sz="4" w:space="0" w:color="auto"/>
              <w:bottom w:val="single" w:sz="4" w:space="0" w:color="auto"/>
              <w:right w:val="single" w:sz="4" w:space="0" w:color="auto"/>
            </w:tcBorders>
            <w:shd w:val="clear" w:color="auto" w:fill="auto"/>
          </w:tcPr>
          <w:p w14:paraId="3ECDCA38" w14:textId="77777777" w:rsidR="0095167A" w:rsidRPr="005026A1" w:rsidRDefault="0095167A" w:rsidP="00565599">
            <w:pPr>
              <w:pStyle w:val="TAC"/>
            </w:pPr>
            <w:r w:rsidRPr="005026A1">
              <w:t>RSRP_33</w:t>
            </w:r>
          </w:p>
        </w:tc>
      </w:tr>
      <w:tr w:rsidR="0095167A" w:rsidRPr="005026A1" w14:paraId="36155D2A" w14:textId="77777777" w:rsidTr="00565599">
        <w:trPr>
          <w:jc w:val="center"/>
        </w:trPr>
        <w:tc>
          <w:tcPr>
            <w:tcW w:w="2689" w:type="dxa"/>
            <w:vMerge/>
            <w:tcBorders>
              <w:left w:val="single" w:sz="4" w:space="0" w:color="auto"/>
              <w:right w:val="single" w:sz="4" w:space="0" w:color="auto"/>
            </w:tcBorders>
            <w:vAlign w:val="center"/>
          </w:tcPr>
          <w:p w14:paraId="0E390B4A"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3D72DC17"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A723FC2" w14:textId="77777777" w:rsidR="0095167A" w:rsidRPr="005026A1" w:rsidRDefault="0095167A" w:rsidP="00565599">
            <w:pPr>
              <w:pStyle w:val="TAC"/>
              <w:jc w:val="left"/>
            </w:pPr>
            <w:r w:rsidRPr="005026A1">
              <w:t>NR_FDD_FR1_G</w:t>
            </w:r>
          </w:p>
        </w:tc>
        <w:tc>
          <w:tcPr>
            <w:tcW w:w="1279" w:type="dxa"/>
            <w:tcBorders>
              <w:left w:val="single" w:sz="4" w:space="0" w:color="auto"/>
              <w:bottom w:val="single" w:sz="4" w:space="0" w:color="auto"/>
              <w:right w:val="single" w:sz="4" w:space="0" w:color="auto"/>
            </w:tcBorders>
            <w:shd w:val="clear" w:color="auto" w:fill="auto"/>
          </w:tcPr>
          <w:p w14:paraId="0C04FAC7" w14:textId="77777777" w:rsidR="0095167A" w:rsidRPr="005026A1" w:rsidRDefault="0095167A" w:rsidP="00565599">
            <w:pPr>
              <w:pStyle w:val="TAC"/>
            </w:pPr>
            <w:r w:rsidRPr="005026A1">
              <w:t>RSRP_33</w:t>
            </w:r>
          </w:p>
        </w:tc>
      </w:tr>
      <w:tr w:rsidR="0095167A" w:rsidRPr="005026A1" w14:paraId="13821D8A"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6CA3E8ED" w14:textId="77777777" w:rsidR="0095167A" w:rsidRPr="005026A1" w:rsidRDefault="0095167A" w:rsidP="00565599">
            <w:pPr>
              <w:pStyle w:val="TAL"/>
            </w:pPr>
          </w:p>
        </w:tc>
        <w:tc>
          <w:tcPr>
            <w:tcW w:w="1417" w:type="dxa"/>
            <w:vMerge/>
            <w:tcBorders>
              <w:left w:val="single" w:sz="4" w:space="0" w:color="auto"/>
              <w:bottom w:val="single" w:sz="4" w:space="0" w:color="auto"/>
              <w:right w:val="single" w:sz="4" w:space="0" w:color="auto"/>
            </w:tcBorders>
          </w:tcPr>
          <w:p w14:paraId="672BAFAD"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1FF6920" w14:textId="77777777" w:rsidR="0095167A" w:rsidRPr="005026A1" w:rsidRDefault="0095167A" w:rsidP="00565599">
            <w:pPr>
              <w:pStyle w:val="TAC"/>
              <w:jc w:val="left"/>
            </w:pPr>
            <w:r w:rsidRPr="005026A1">
              <w:t>NR_FDD_FR1_H</w:t>
            </w:r>
          </w:p>
        </w:tc>
        <w:tc>
          <w:tcPr>
            <w:tcW w:w="1279" w:type="dxa"/>
            <w:tcBorders>
              <w:left w:val="single" w:sz="4" w:space="0" w:color="auto"/>
              <w:bottom w:val="single" w:sz="4" w:space="0" w:color="auto"/>
              <w:right w:val="single" w:sz="4" w:space="0" w:color="auto"/>
            </w:tcBorders>
            <w:shd w:val="clear" w:color="auto" w:fill="auto"/>
          </w:tcPr>
          <w:p w14:paraId="0E70ABF9" w14:textId="77777777" w:rsidR="0095167A" w:rsidRPr="005026A1" w:rsidRDefault="0095167A" w:rsidP="00565599">
            <w:pPr>
              <w:pStyle w:val="TAC"/>
            </w:pPr>
            <w:r w:rsidRPr="005026A1">
              <w:t>RSRP_34</w:t>
            </w:r>
          </w:p>
        </w:tc>
      </w:tr>
      <w:tr w:rsidR="0095167A" w:rsidRPr="005026A1" w14:paraId="12A25740"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01B405D0" w14:textId="77777777" w:rsidR="0095167A" w:rsidRPr="005026A1" w:rsidRDefault="0095167A"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724FA565" w14:textId="77777777" w:rsidR="0095167A" w:rsidRPr="005026A1" w:rsidRDefault="0095167A" w:rsidP="00565599">
            <w:pPr>
              <w:pStyle w:val="TAC"/>
            </w:pPr>
            <w:r w:rsidRPr="005026A1">
              <w:t>RSRP_88</w:t>
            </w:r>
          </w:p>
        </w:tc>
        <w:tc>
          <w:tcPr>
            <w:tcW w:w="2410" w:type="dxa"/>
            <w:tcBorders>
              <w:top w:val="single" w:sz="4" w:space="0" w:color="auto"/>
              <w:left w:val="single" w:sz="4" w:space="0" w:color="auto"/>
              <w:bottom w:val="single" w:sz="4" w:space="0" w:color="auto"/>
              <w:right w:val="single" w:sz="4" w:space="0" w:color="auto"/>
            </w:tcBorders>
            <w:vAlign w:val="center"/>
          </w:tcPr>
          <w:p w14:paraId="748913AB" w14:textId="77777777" w:rsidR="0095167A" w:rsidRPr="005026A1" w:rsidRDefault="0095167A" w:rsidP="00565599">
            <w:pPr>
              <w:pStyle w:val="TAC"/>
              <w:jc w:val="left"/>
            </w:pPr>
            <w:r w:rsidRPr="005026A1">
              <w:t>NR_FDD_FR1_A, NR_TDD_FR1_A</w:t>
            </w:r>
          </w:p>
        </w:tc>
        <w:tc>
          <w:tcPr>
            <w:tcW w:w="1279" w:type="dxa"/>
            <w:tcBorders>
              <w:left w:val="single" w:sz="4" w:space="0" w:color="auto"/>
              <w:bottom w:val="single" w:sz="4" w:space="0" w:color="auto"/>
              <w:right w:val="single" w:sz="4" w:space="0" w:color="auto"/>
            </w:tcBorders>
            <w:shd w:val="clear" w:color="auto" w:fill="auto"/>
          </w:tcPr>
          <w:p w14:paraId="49C48154" w14:textId="77777777" w:rsidR="0095167A" w:rsidRPr="005026A1" w:rsidRDefault="0095167A" w:rsidP="00565599">
            <w:pPr>
              <w:pStyle w:val="TAC"/>
            </w:pPr>
            <w:r w:rsidRPr="005026A1">
              <w:t>RSRP_49</w:t>
            </w:r>
          </w:p>
        </w:tc>
      </w:tr>
      <w:tr w:rsidR="0095167A" w:rsidRPr="005026A1" w14:paraId="40474FCB" w14:textId="77777777" w:rsidTr="00565599">
        <w:trPr>
          <w:trHeight w:val="53"/>
          <w:jc w:val="center"/>
        </w:trPr>
        <w:tc>
          <w:tcPr>
            <w:tcW w:w="2689" w:type="dxa"/>
            <w:vMerge/>
            <w:tcBorders>
              <w:top w:val="single" w:sz="4" w:space="0" w:color="auto"/>
              <w:left w:val="single" w:sz="4" w:space="0" w:color="auto"/>
              <w:right w:val="single" w:sz="4" w:space="0" w:color="auto"/>
            </w:tcBorders>
            <w:vAlign w:val="center"/>
          </w:tcPr>
          <w:p w14:paraId="78F9DCA8" w14:textId="77777777" w:rsidR="0095167A" w:rsidRPr="005026A1" w:rsidRDefault="0095167A" w:rsidP="00565599">
            <w:pPr>
              <w:pStyle w:val="TAL"/>
            </w:pPr>
          </w:p>
        </w:tc>
        <w:tc>
          <w:tcPr>
            <w:tcW w:w="1417" w:type="dxa"/>
            <w:vMerge/>
            <w:tcBorders>
              <w:top w:val="single" w:sz="4" w:space="0" w:color="auto"/>
              <w:left w:val="single" w:sz="4" w:space="0" w:color="auto"/>
              <w:right w:val="single" w:sz="4" w:space="0" w:color="auto"/>
            </w:tcBorders>
            <w:vAlign w:val="center"/>
          </w:tcPr>
          <w:p w14:paraId="249311E5"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9223138" w14:textId="77777777" w:rsidR="0095167A" w:rsidRPr="005026A1" w:rsidRDefault="0095167A" w:rsidP="00565599">
            <w:pPr>
              <w:pStyle w:val="TAC"/>
              <w:jc w:val="left"/>
            </w:pPr>
            <w:r w:rsidRPr="005026A1">
              <w:t>NR_FDD_FR1_B</w:t>
            </w:r>
          </w:p>
        </w:tc>
        <w:tc>
          <w:tcPr>
            <w:tcW w:w="1279" w:type="dxa"/>
            <w:tcBorders>
              <w:left w:val="single" w:sz="4" w:space="0" w:color="auto"/>
              <w:bottom w:val="single" w:sz="4" w:space="0" w:color="auto"/>
              <w:right w:val="single" w:sz="4" w:space="0" w:color="auto"/>
            </w:tcBorders>
            <w:shd w:val="clear" w:color="auto" w:fill="auto"/>
          </w:tcPr>
          <w:p w14:paraId="6FC6FF91" w14:textId="77777777" w:rsidR="0095167A" w:rsidRPr="005026A1" w:rsidRDefault="0095167A" w:rsidP="00565599">
            <w:pPr>
              <w:pStyle w:val="TAC"/>
            </w:pPr>
            <w:r w:rsidRPr="005026A1">
              <w:t>RSRP_50</w:t>
            </w:r>
          </w:p>
        </w:tc>
      </w:tr>
      <w:tr w:rsidR="0095167A" w:rsidRPr="005026A1" w14:paraId="13D7AF23" w14:textId="77777777" w:rsidTr="00565599">
        <w:trPr>
          <w:jc w:val="center"/>
        </w:trPr>
        <w:tc>
          <w:tcPr>
            <w:tcW w:w="2689" w:type="dxa"/>
            <w:vMerge/>
            <w:tcBorders>
              <w:left w:val="single" w:sz="4" w:space="0" w:color="auto"/>
              <w:right w:val="single" w:sz="4" w:space="0" w:color="auto"/>
            </w:tcBorders>
            <w:vAlign w:val="center"/>
          </w:tcPr>
          <w:p w14:paraId="0ACCEACD"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72587BF5"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7985CC4" w14:textId="77777777" w:rsidR="0095167A" w:rsidRPr="005026A1" w:rsidRDefault="0095167A" w:rsidP="00565599">
            <w:pPr>
              <w:pStyle w:val="TAC"/>
              <w:jc w:val="left"/>
            </w:pPr>
            <w:r w:rsidRPr="005026A1">
              <w:t>NR_TDD_FR1_C</w:t>
            </w:r>
          </w:p>
        </w:tc>
        <w:tc>
          <w:tcPr>
            <w:tcW w:w="1279" w:type="dxa"/>
            <w:tcBorders>
              <w:top w:val="single" w:sz="4" w:space="0" w:color="auto"/>
              <w:left w:val="single" w:sz="4" w:space="0" w:color="auto"/>
              <w:right w:val="single" w:sz="4" w:space="0" w:color="auto"/>
            </w:tcBorders>
            <w:shd w:val="clear" w:color="auto" w:fill="auto"/>
          </w:tcPr>
          <w:p w14:paraId="3B2BA14C" w14:textId="77777777" w:rsidR="0095167A" w:rsidRPr="005026A1" w:rsidRDefault="0095167A" w:rsidP="00565599">
            <w:pPr>
              <w:pStyle w:val="TAC"/>
            </w:pPr>
            <w:r w:rsidRPr="005026A1">
              <w:t>RSRP_50</w:t>
            </w:r>
          </w:p>
        </w:tc>
      </w:tr>
      <w:tr w:rsidR="0095167A" w:rsidRPr="005026A1" w14:paraId="61DB6E77" w14:textId="77777777" w:rsidTr="00565599">
        <w:trPr>
          <w:jc w:val="center"/>
        </w:trPr>
        <w:tc>
          <w:tcPr>
            <w:tcW w:w="2689" w:type="dxa"/>
            <w:vMerge/>
            <w:tcBorders>
              <w:left w:val="single" w:sz="4" w:space="0" w:color="auto"/>
              <w:right w:val="single" w:sz="4" w:space="0" w:color="auto"/>
            </w:tcBorders>
            <w:vAlign w:val="center"/>
          </w:tcPr>
          <w:p w14:paraId="546692FA"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7E2162AC"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1D3693A" w14:textId="77777777" w:rsidR="0095167A" w:rsidRPr="005026A1" w:rsidRDefault="0095167A" w:rsidP="00565599">
            <w:pPr>
              <w:pStyle w:val="TAC"/>
              <w:jc w:val="left"/>
            </w:pPr>
            <w:r w:rsidRPr="005026A1">
              <w:t>NR_FDD_FR1_D, NR_TDD_FR1_D</w:t>
            </w:r>
          </w:p>
        </w:tc>
        <w:tc>
          <w:tcPr>
            <w:tcW w:w="1279" w:type="dxa"/>
            <w:tcBorders>
              <w:top w:val="single" w:sz="4" w:space="0" w:color="auto"/>
              <w:left w:val="single" w:sz="4" w:space="0" w:color="auto"/>
              <w:right w:val="single" w:sz="4" w:space="0" w:color="auto"/>
            </w:tcBorders>
            <w:shd w:val="clear" w:color="auto" w:fill="auto"/>
          </w:tcPr>
          <w:p w14:paraId="0678C2F2" w14:textId="77777777" w:rsidR="0095167A" w:rsidRPr="005026A1" w:rsidRDefault="0095167A" w:rsidP="00565599">
            <w:pPr>
              <w:pStyle w:val="TAC"/>
            </w:pPr>
            <w:r w:rsidRPr="005026A1">
              <w:t>RSRP_51</w:t>
            </w:r>
          </w:p>
        </w:tc>
      </w:tr>
      <w:tr w:rsidR="0095167A" w:rsidRPr="005026A1" w14:paraId="0B300D1B" w14:textId="77777777" w:rsidTr="00565599">
        <w:trPr>
          <w:jc w:val="center"/>
        </w:trPr>
        <w:tc>
          <w:tcPr>
            <w:tcW w:w="2689" w:type="dxa"/>
            <w:vMerge/>
            <w:tcBorders>
              <w:left w:val="single" w:sz="4" w:space="0" w:color="auto"/>
              <w:right w:val="single" w:sz="4" w:space="0" w:color="auto"/>
            </w:tcBorders>
            <w:vAlign w:val="center"/>
          </w:tcPr>
          <w:p w14:paraId="3A29C00B"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6EB946A7"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4D85AA5" w14:textId="77777777" w:rsidR="0095167A" w:rsidRPr="005026A1" w:rsidRDefault="0095167A" w:rsidP="00565599">
            <w:pPr>
              <w:pStyle w:val="TAC"/>
              <w:jc w:val="left"/>
            </w:pPr>
            <w:r w:rsidRPr="005026A1">
              <w:t>NR_FDD_FR1_E, NR_TDD_FR1_E</w:t>
            </w:r>
          </w:p>
        </w:tc>
        <w:tc>
          <w:tcPr>
            <w:tcW w:w="1279" w:type="dxa"/>
            <w:tcBorders>
              <w:top w:val="single" w:sz="4" w:space="0" w:color="auto"/>
              <w:left w:val="single" w:sz="4" w:space="0" w:color="auto"/>
              <w:right w:val="single" w:sz="4" w:space="0" w:color="auto"/>
            </w:tcBorders>
            <w:shd w:val="clear" w:color="auto" w:fill="auto"/>
          </w:tcPr>
          <w:p w14:paraId="0B1A4E07" w14:textId="77777777" w:rsidR="0095167A" w:rsidRPr="005026A1" w:rsidRDefault="0095167A" w:rsidP="00565599">
            <w:pPr>
              <w:pStyle w:val="TAC"/>
            </w:pPr>
            <w:r w:rsidRPr="005026A1">
              <w:t>RSRP_51</w:t>
            </w:r>
          </w:p>
        </w:tc>
      </w:tr>
      <w:tr w:rsidR="0095167A" w:rsidRPr="005026A1" w14:paraId="1DE8E9C5" w14:textId="77777777" w:rsidTr="00565599">
        <w:trPr>
          <w:jc w:val="center"/>
        </w:trPr>
        <w:tc>
          <w:tcPr>
            <w:tcW w:w="2689" w:type="dxa"/>
            <w:vMerge/>
            <w:tcBorders>
              <w:left w:val="single" w:sz="4" w:space="0" w:color="auto"/>
              <w:right w:val="single" w:sz="4" w:space="0" w:color="auto"/>
            </w:tcBorders>
            <w:vAlign w:val="center"/>
          </w:tcPr>
          <w:p w14:paraId="4D737EE1"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62D74ECF"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8F74991" w14:textId="77777777" w:rsidR="0095167A" w:rsidRPr="005026A1" w:rsidDel="00A30D03" w:rsidRDefault="0095167A" w:rsidP="00565599">
            <w:pPr>
              <w:pStyle w:val="TAC"/>
              <w:jc w:val="left"/>
            </w:pPr>
            <w:r w:rsidRPr="005026A1">
              <w:t>NR_FDD_FR1_F</w:t>
            </w:r>
          </w:p>
        </w:tc>
        <w:tc>
          <w:tcPr>
            <w:tcW w:w="1279" w:type="dxa"/>
            <w:tcBorders>
              <w:top w:val="single" w:sz="4" w:space="0" w:color="auto"/>
              <w:left w:val="single" w:sz="4" w:space="0" w:color="auto"/>
              <w:right w:val="single" w:sz="4" w:space="0" w:color="auto"/>
            </w:tcBorders>
            <w:shd w:val="clear" w:color="auto" w:fill="auto"/>
          </w:tcPr>
          <w:p w14:paraId="41CE2EDF" w14:textId="77777777" w:rsidR="0095167A" w:rsidRPr="005026A1" w:rsidRDefault="0095167A" w:rsidP="00565599">
            <w:pPr>
              <w:pStyle w:val="TAC"/>
            </w:pPr>
            <w:r w:rsidRPr="005026A1">
              <w:t>RSRP_52</w:t>
            </w:r>
          </w:p>
        </w:tc>
      </w:tr>
      <w:tr w:rsidR="0095167A" w:rsidRPr="005026A1" w14:paraId="055CB23C" w14:textId="77777777" w:rsidTr="00565599">
        <w:trPr>
          <w:jc w:val="center"/>
        </w:trPr>
        <w:tc>
          <w:tcPr>
            <w:tcW w:w="2689" w:type="dxa"/>
            <w:vMerge/>
            <w:tcBorders>
              <w:left w:val="single" w:sz="4" w:space="0" w:color="auto"/>
              <w:right w:val="single" w:sz="4" w:space="0" w:color="auto"/>
            </w:tcBorders>
            <w:vAlign w:val="center"/>
          </w:tcPr>
          <w:p w14:paraId="0B5CEC5B"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06E424F8"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96B03A0" w14:textId="77777777" w:rsidR="0095167A" w:rsidRPr="005026A1" w:rsidRDefault="0095167A" w:rsidP="00565599">
            <w:pPr>
              <w:pStyle w:val="TAC"/>
              <w:jc w:val="left"/>
            </w:pPr>
            <w:r w:rsidRPr="005026A1">
              <w:t>NR_FDD_FR1_G</w:t>
            </w:r>
          </w:p>
        </w:tc>
        <w:tc>
          <w:tcPr>
            <w:tcW w:w="1279" w:type="dxa"/>
            <w:tcBorders>
              <w:top w:val="single" w:sz="4" w:space="0" w:color="auto"/>
              <w:left w:val="single" w:sz="4" w:space="0" w:color="auto"/>
              <w:right w:val="single" w:sz="4" w:space="0" w:color="auto"/>
            </w:tcBorders>
            <w:shd w:val="clear" w:color="auto" w:fill="auto"/>
          </w:tcPr>
          <w:p w14:paraId="1977008C" w14:textId="77777777" w:rsidR="0095167A" w:rsidRPr="005026A1" w:rsidRDefault="0095167A" w:rsidP="00565599">
            <w:pPr>
              <w:pStyle w:val="TAC"/>
            </w:pPr>
            <w:r w:rsidRPr="005026A1">
              <w:t>RSRP_52</w:t>
            </w:r>
          </w:p>
        </w:tc>
      </w:tr>
      <w:tr w:rsidR="0095167A" w:rsidRPr="005026A1" w14:paraId="6D6A19C1"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502E6430" w14:textId="77777777" w:rsidR="0095167A" w:rsidRPr="005026A1" w:rsidRDefault="0095167A" w:rsidP="00565599">
            <w:pPr>
              <w:pStyle w:val="TAL"/>
            </w:pPr>
          </w:p>
        </w:tc>
        <w:tc>
          <w:tcPr>
            <w:tcW w:w="1417" w:type="dxa"/>
            <w:vMerge/>
            <w:tcBorders>
              <w:left w:val="single" w:sz="4" w:space="0" w:color="auto"/>
              <w:bottom w:val="single" w:sz="4" w:space="0" w:color="auto"/>
              <w:right w:val="single" w:sz="4" w:space="0" w:color="auto"/>
            </w:tcBorders>
          </w:tcPr>
          <w:p w14:paraId="1EC66EB7"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D921DD3" w14:textId="77777777" w:rsidR="0095167A" w:rsidRPr="005026A1" w:rsidRDefault="0095167A" w:rsidP="00565599">
            <w:pPr>
              <w:pStyle w:val="TAC"/>
              <w:jc w:val="left"/>
            </w:pPr>
            <w:r w:rsidRPr="005026A1">
              <w:t>NR_FDD_FR1_H</w:t>
            </w:r>
          </w:p>
        </w:tc>
        <w:tc>
          <w:tcPr>
            <w:tcW w:w="1279" w:type="dxa"/>
            <w:tcBorders>
              <w:top w:val="single" w:sz="4" w:space="0" w:color="auto"/>
              <w:left w:val="single" w:sz="4" w:space="0" w:color="auto"/>
              <w:right w:val="single" w:sz="4" w:space="0" w:color="auto"/>
            </w:tcBorders>
            <w:shd w:val="clear" w:color="auto" w:fill="auto"/>
          </w:tcPr>
          <w:p w14:paraId="298EFC19" w14:textId="77777777" w:rsidR="0095167A" w:rsidRPr="005026A1" w:rsidRDefault="0095167A" w:rsidP="00565599">
            <w:pPr>
              <w:pStyle w:val="TAC"/>
            </w:pPr>
            <w:r w:rsidRPr="005026A1">
              <w:t>RSRP_53</w:t>
            </w:r>
          </w:p>
        </w:tc>
      </w:tr>
      <w:tr w:rsidR="0095167A" w:rsidRPr="005026A1" w14:paraId="3B5C4398" w14:textId="77777777" w:rsidTr="0056559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A6AF6AE" w14:textId="77777777" w:rsidR="0095167A" w:rsidRPr="005026A1" w:rsidRDefault="0095167A" w:rsidP="00565599">
            <w:pPr>
              <w:pStyle w:val="TAH"/>
            </w:pPr>
            <w:r w:rsidRPr="005026A1">
              <w:t>Extreme Conditions</w:t>
            </w:r>
          </w:p>
        </w:tc>
        <w:tc>
          <w:tcPr>
            <w:tcW w:w="1417" w:type="dxa"/>
            <w:tcBorders>
              <w:top w:val="single" w:sz="4" w:space="0" w:color="auto"/>
              <w:left w:val="single" w:sz="4" w:space="0" w:color="auto"/>
              <w:bottom w:val="single" w:sz="4" w:space="0" w:color="auto"/>
              <w:right w:val="single" w:sz="4" w:space="0" w:color="auto"/>
            </w:tcBorders>
            <w:vAlign w:val="center"/>
          </w:tcPr>
          <w:p w14:paraId="1486248A" w14:textId="77777777" w:rsidR="0095167A" w:rsidRPr="005026A1" w:rsidRDefault="0095167A" w:rsidP="00565599">
            <w:pPr>
              <w:pStyle w:val="TAH"/>
              <w:rPr>
                <w:rFonts w:ascii="Arial Bold" w:hAnsi="Arial Bold"/>
              </w:rPr>
            </w:pPr>
            <w:r w:rsidRPr="005026A1">
              <w:rPr>
                <w:rFonts w:ascii="Arial Bold" w:hAnsi="Arial Bold"/>
              </w:rPr>
              <w:t>Test 1</w:t>
            </w:r>
          </w:p>
          <w:p w14:paraId="793485DD" w14:textId="77777777" w:rsidR="0095167A" w:rsidRPr="005026A1" w:rsidRDefault="0095167A" w:rsidP="00565599">
            <w:pPr>
              <w:pStyle w:val="TAH"/>
              <w:rPr>
                <w:rFonts w:ascii="Arial Bold" w:hAnsi="Arial Bold"/>
              </w:rPr>
            </w:pPr>
            <w:r w:rsidRPr="005026A1">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tcPr>
          <w:p w14:paraId="6F007747" w14:textId="77777777" w:rsidR="0095167A" w:rsidRPr="005026A1" w:rsidRDefault="0095167A" w:rsidP="00565599">
            <w:pPr>
              <w:pStyle w:val="TAH"/>
              <w:rPr>
                <w:rFonts w:ascii="Arial Bold" w:hAnsi="Arial Bold"/>
              </w:rPr>
            </w:pPr>
            <w:r w:rsidRPr="005026A1">
              <w:rPr>
                <w:rFonts w:ascii="Arial Bold" w:hAnsi="Arial Bold"/>
                <w:lang w:eastAsia="zh-CN"/>
              </w:rPr>
              <w:t>Band Group</w:t>
            </w:r>
          </w:p>
        </w:tc>
        <w:tc>
          <w:tcPr>
            <w:tcW w:w="1279" w:type="dxa"/>
            <w:tcBorders>
              <w:top w:val="single" w:sz="4" w:space="0" w:color="auto"/>
              <w:left w:val="single" w:sz="4" w:space="0" w:color="auto"/>
              <w:bottom w:val="single" w:sz="4" w:space="0" w:color="auto"/>
              <w:right w:val="single" w:sz="4" w:space="0" w:color="auto"/>
            </w:tcBorders>
            <w:vAlign w:val="center"/>
          </w:tcPr>
          <w:p w14:paraId="7FECD2B4" w14:textId="77777777" w:rsidR="0095167A" w:rsidRPr="005026A1" w:rsidRDefault="0095167A" w:rsidP="00565599">
            <w:pPr>
              <w:pStyle w:val="TAH"/>
              <w:rPr>
                <w:rFonts w:ascii="Arial Bold" w:hAnsi="Arial Bold"/>
              </w:rPr>
            </w:pPr>
            <w:r w:rsidRPr="005026A1">
              <w:rPr>
                <w:rFonts w:ascii="Arial Bold" w:hAnsi="Arial Bold"/>
                <w:lang w:eastAsia="zh-CN"/>
              </w:rPr>
              <w:t>Test 2</w:t>
            </w:r>
          </w:p>
        </w:tc>
      </w:tr>
      <w:tr w:rsidR="0095167A" w:rsidRPr="005026A1" w14:paraId="235DDFF7"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5D99EFF7" w14:textId="77777777" w:rsidR="0095167A" w:rsidRPr="005026A1" w:rsidRDefault="0095167A" w:rsidP="00565599">
            <w:pPr>
              <w:pStyle w:val="TAL"/>
            </w:pPr>
            <w:r w:rsidRPr="005026A1">
              <w:t>Lowest reported value (Cell 1)</w:t>
            </w:r>
          </w:p>
        </w:tc>
        <w:tc>
          <w:tcPr>
            <w:tcW w:w="1417" w:type="dxa"/>
            <w:vMerge w:val="restart"/>
            <w:tcBorders>
              <w:top w:val="single" w:sz="4" w:space="0" w:color="auto"/>
              <w:left w:val="single" w:sz="4" w:space="0" w:color="auto"/>
              <w:right w:val="single" w:sz="4" w:space="0" w:color="auto"/>
            </w:tcBorders>
            <w:vAlign w:val="center"/>
          </w:tcPr>
          <w:p w14:paraId="7597B716" w14:textId="77777777" w:rsidR="0095167A" w:rsidRPr="005026A1" w:rsidRDefault="0095167A" w:rsidP="00565599">
            <w:pPr>
              <w:pStyle w:val="TAC"/>
            </w:pPr>
            <w:r w:rsidRPr="005026A1">
              <w:t>RSRP_59</w:t>
            </w:r>
          </w:p>
        </w:tc>
        <w:tc>
          <w:tcPr>
            <w:tcW w:w="2410" w:type="dxa"/>
            <w:tcBorders>
              <w:top w:val="single" w:sz="4" w:space="0" w:color="auto"/>
              <w:left w:val="single" w:sz="4" w:space="0" w:color="auto"/>
              <w:bottom w:val="single" w:sz="4" w:space="0" w:color="auto"/>
              <w:right w:val="single" w:sz="4" w:space="0" w:color="auto"/>
            </w:tcBorders>
            <w:vAlign w:val="center"/>
          </w:tcPr>
          <w:p w14:paraId="5857B775" w14:textId="77777777" w:rsidR="0095167A" w:rsidRPr="005026A1" w:rsidRDefault="0095167A" w:rsidP="00565599">
            <w:pPr>
              <w:pStyle w:val="TAC"/>
              <w:jc w:val="left"/>
            </w:pPr>
            <w:r w:rsidRPr="005026A1">
              <w:t>NR_FDD_FR1_A, NR_TDD_FR1_A</w:t>
            </w:r>
          </w:p>
        </w:tc>
        <w:tc>
          <w:tcPr>
            <w:tcW w:w="1279" w:type="dxa"/>
            <w:tcBorders>
              <w:top w:val="single" w:sz="4" w:space="0" w:color="auto"/>
              <w:left w:val="single" w:sz="4" w:space="0" w:color="auto"/>
              <w:right w:val="single" w:sz="4" w:space="0" w:color="auto"/>
            </w:tcBorders>
            <w:shd w:val="clear" w:color="auto" w:fill="auto"/>
          </w:tcPr>
          <w:p w14:paraId="3825F612" w14:textId="77777777" w:rsidR="0095167A" w:rsidRPr="005026A1" w:rsidRDefault="0095167A" w:rsidP="00565599">
            <w:pPr>
              <w:pStyle w:val="TAC"/>
            </w:pPr>
            <w:r w:rsidRPr="005026A1">
              <w:t>RSRP_26</w:t>
            </w:r>
          </w:p>
        </w:tc>
      </w:tr>
      <w:tr w:rsidR="0095167A" w:rsidRPr="005026A1" w14:paraId="32D4D8D0"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6365CEE2" w14:textId="77777777" w:rsidR="0095167A" w:rsidRPr="005026A1" w:rsidRDefault="0095167A" w:rsidP="00565599">
            <w:pPr>
              <w:pStyle w:val="TAL"/>
            </w:pPr>
          </w:p>
        </w:tc>
        <w:tc>
          <w:tcPr>
            <w:tcW w:w="1417" w:type="dxa"/>
            <w:vMerge/>
            <w:tcBorders>
              <w:top w:val="single" w:sz="4" w:space="0" w:color="auto"/>
              <w:left w:val="single" w:sz="4" w:space="0" w:color="auto"/>
              <w:right w:val="single" w:sz="4" w:space="0" w:color="auto"/>
            </w:tcBorders>
            <w:vAlign w:val="center"/>
          </w:tcPr>
          <w:p w14:paraId="53BEB13B"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5A20B4F" w14:textId="77777777" w:rsidR="0095167A" w:rsidRPr="005026A1" w:rsidRDefault="0095167A" w:rsidP="00565599">
            <w:pPr>
              <w:pStyle w:val="TAC"/>
              <w:jc w:val="left"/>
            </w:pPr>
            <w:r w:rsidRPr="005026A1">
              <w:t>NR_FDD_FR1_B</w:t>
            </w:r>
          </w:p>
        </w:tc>
        <w:tc>
          <w:tcPr>
            <w:tcW w:w="1279" w:type="dxa"/>
            <w:tcBorders>
              <w:top w:val="single" w:sz="4" w:space="0" w:color="auto"/>
              <w:left w:val="single" w:sz="4" w:space="0" w:color="auto"/>
              <w:right w:val="single" w:sz="4" w:space="0" w:color="auto"/>
            </w:tcBorders>
            <w:shd w:val="clear" w:color="auto" w:fill="auto"/>
          </w:tcPr>
          <w:p w14:paraId="4498BE99" w14:textId="77777777" w:rsidR="0095167A" w:rsidRPr="005026A1" w:rsidRDefault="0095167A" w:rsidP="00565599">
            <w:pPr>
              <w:pStyle w:val="TAC"/>
            </w:pPr>
            <w:r w:rsidRPr="005026A1">
              <w:t>RSRP_26</w:t>
            </w:r>
          </w:p>
        </w:tc>
      </w:tr>
      <w:tr w:rsidR="0095167A" w:rsidRPr="005026A1" w14:paraId="3B592BC5" w14:textId="77777777" w:rsidTr="00565599">
        <w:trPr>
          <w:jc w:val="center"/>
        </w:trPr>
        <w:tc>
          <w:tcPr>
            <w:tcW w:w="2689" w:type="dxa"/>
            <w:vMerge/>
            <w:tcBorders>
              <w:left w:val="single" w:sz="4" w:space="0" w:color="auto"/>
              <w:right w:val="single" w:sz="4" w:space="0" w:color="auto"/>
            </w:tcBorders>
            <w:vAlign w:val="center"/>
          </w:tcPr>
          <w:p w14:paraId="2A8E6640" w14:textId="77777777" w:rsidR="0095167A" w:rsidRPr="005026A1" w:rsidRDefault="0095167A" w:rsidP="00565599">
            <w:pPr>
              <w:pStyle w:val="TAL"/>
            </w:pPr>
          </w:p>
        </w:tc>
        <w:tc>
          <w:tcPr>
            <w:tcW w:w="1417" w:type="dxa"/>
            <w:vMerge/>
            <w:tcBorders>
              <w:left w:val="single" w:sz="4" w:space="0" w:color="auto"/>
              <w:right w:val="single" w:sz="4" w:space="0" w:color="auto"/>
            </w:tcBorders>
            <w:vAlign w:val="center"/>
          </w:tcPr>
          <w:p w14:paraId="33F5720D"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A253D87" w14:textId="77777777" w:rsidR="0095167A" w:rsidRPr="005026A1" w:rsidRDefault="0095167A" w:rsidP="00565599">
            <w:pPr>
              <w:pStyle w:val="TAC"/>
              <w:jc w:val="left"/>
            </w:pPr>
            <w:r w:rsidRPr="005026A1">
              <w:t>NR_TDD_FR1_C</w:t>
            </w:r>
          </w:p>
        </w:tc>
        <w:tc>
          <w:tcPr>
            <w:tcW w:w="1279" w:type="dxa"/>
            <w:tcBorders>
              <w:left w:val="single" w:sz="4" w:space="0" w:color="auto"/>
              <w:bottom w:val="single" w:sz="4" w:space="0" w:color="auto"/>
              <w:right w:val="single" w:sz="4" w:space="0" w:color="auto"/>
            </w:tcBorders>
            <w:shd w:val="clear" w:color="auto" w:fill="auto"/>
          </w:tcPr>
          <w:p w14:paraId="31B657F5" w14:textId="77777777" w:rsidR="0095167A" w:rsidRPr="005026A1" w:rsidRDefault="0095167A" w:rsidP="00565599">
            <w:pPr>
              <w:pStyle w:val="TAC"/>
            </w:pPr>
            <w:r w:rsidRPr="005026A1">
              <w:t>RSRP_27</w:t>
            </w:r>
          </w:p>
        </w:tc>
      </w:tr>
      <w:tr w:rsidR="0095167A" w:rsidRPr="005026A1" w14:paraId="2785E912" w14:textId="77777777" w:rsidTr="00565599">
        <w:trPr>
          <w:jc w:val="center"/>
        </w:trPr>
        <w:tc>
          <w:tcPr>
            <w:tcW w:w="2689" w:type="dxa"/>
            <w:vMerge/>
            <w:tcBorders>
              <w:left w:val="single" w:sz="4" w:space="0" w:color="auto"/>
              <w:right w:val="single" w:sz="4" w:space="0" w:color="auto"/>
            </w:tcBorders>
            <w:vAlign w:val="center"/>
          </w:tcPr>
          <w:p w14:paraId="66F0EF45" w14:textId="77777777" w:rsidR="0095167A" w:rsidRPr="005026A1" w:rsidRDefault="0095167A" w:rsidP="00565599">
            <w:pPr>
              <w:pStyle w:val="TAL"/>
            </w:pPr>
          </w:p>
        </w:tc>
        <w:tc>
          <w:tcPr>
            <w:tcW w:w="1417" w:type="dxa"/>
            <w:vMerge/>
            <w:tcBorders>
              <w:left w:val="single" w:sz="4" w:space="0" w:color="auto"/>
              <w:right w:val="single" w:sz="4" w:space="0" w:color="auto"/>
            </w:tcBorders>
            <w:vAlign w:val="center"/>
          </w:tcPr>
          <w:p w14:paraId="44180794"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8E7869D" w14:textId="77777777" w:rsidR="0095167A" w:rsidRPr="005026A1" w:rsidRDefault="0095167A" w:rsidP="00565599">
            <w:pPr>
              <w:pStyle w:val="TAC"/>
              <w:jc w:val="left"/>
            </w:pPr>
            <w:r w:rsidRPr="005026A1">
              <w:t>NR_FDD_FR1_D, NR_TDD_FR1_D</w:t>
            </w:r>
          </w:p>
        </w:tc>
        <w:tc>
          <w:tcPr>
            <w:tcW w:w="1279" w:type="dxa"/>
            <w:tcBorders>
              <w:left w:val="single" w:sz="4" w:space="0" w:color="auto"/>
              <w:bottom w:val="single" w:sz="4" w:space="0" w:color="auto"/>
              <w:right w:val="single" w:sz="4" w:space="0" w:color="auto"/>
            </w:tcBorders>
            <w:shd w:val="clear" w:color="auto" w:fill="auto"/>
          </w:tcPr>
          <w:p w14:paraId="15242AAD" w14:textId="77777777" w:rsidR="0095167A" w:rsidRPr="005026A1" w:rsidRDefault="0095167A" w:rsidP="00565599">
            <w:pPr>
              <w:pStyle w:val="TAC"/>
            </w:pPr>
            <w:r w:rsidRPr="005026A1">
              <w:t>RSRP_27</w:t>
            </w:r>
          </w:p>
        </w:tc>
      </w:tr>
      <w:tr w:rsidR="0095167A" w:rsidRPr="005026A1" w14:paraId="21E6B52B" w14:textId="77777777" w:rsidTr="00565599">
        <w:trPr>
          <w:jc w:val="center"/>
        </w:trPr>
        <w:tc>
          <w:tcPr>
            <w:tcW w:w="2689" w:type="dxa"/>
            <w:vMerge/>
            <w:tcBorders>
              <w:left w:val="single" w:sz="4" w:space="0" w:color="auto"/>
              <w:right w:val="single" w:sz="4" w:space="0" w:color="auto"/>
            </w:tcBorders>
            <w:vAlign w:val="center"/>
          </w:tcPr>
          <w:p w14:paraId="574B102F" w14:textId="77777777" w:rsidR="0095167A" w:rsidRPr="005026A1" w:rsidRDefault="0095167A" w:rsidP="00565599">
            <w:pPr>
              <w:pStyle w:val="TAL"/>
            </w:pPr>
          </w:p>
        </w:tc>
        <w:tc>
          <w:tcPr>
            <w:tcW w:w="1417" w:type="dxa"/>
            <w:vMerge/>
            <w:tcBorders>
              <w:left w:val="single" w:sz="4" w:space="0" w:color="auto"/>
              <w:right w:val="single" w:sz="4" w:space="0" w:color="auto"/>
            </w:tcBorders>
            <w:vAlign w:val="center"/>
          </w:tcPr>
          <w:p w14:paraId="75B8C133"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BD8B178" w14:textId="77777777" w:rsidR="0095167A" w:rsidRPr="005026A1" w:rsidRDefault="0095167A" w:rsidP="00565599">
            <w:pPr>
              <w:pStyle w:val="TAC"/>
              <w:jc w:val="left"/>
            </w:pPr>
            <w:r w:rsidRPr="005026A1">
              <w:t>NR_FDD_FR1_E, NR_TDD_FR1_E</w:t>
            </w:r>
          </w:p>
        </w:tc>
        <w:tc>
          <w:tcPr>
            <w:tcW w:w="1279" w:type="dxa"/>
            <w:tcBorders>
              <w:left w:val="single" w:sz="4" w:space="0" w:color="auto"/>
              <w:bottom w:val="single" w:sz="4" w:space="0" w:color="auto"/>
              <w:right w:val="single" w:sz="4" w:space="0" w:color="auto"/>
            </w:tcBorders>
            <w:shd w:val="clear" w:color="auto" w:fill="auto"/>
          </w:tcPr>
          <w:p w14:paraId="531D30D1" w14:textId="77777777" w:rsidR="0095167A" w:rsidRPr="005026A1" w:rsidRDefault="0095167A" w:rsidP="00565599">
            <w:pPr>
              <w:pStyle w:val="TAC"/>
            </w:pPr>
            <w:r w:rsidRPr="005026A1">
              <w:t>RSRP_28</w:t>
            </w:r>
          </w:p>
        </w:tc>
      </w:tr>
      <w:tr w:rsidR="0095167A" w:rsidRPr="005026A1" w14:paraId="1CE0B2BE" w14:textId="77777777" w:rsidTr="00565599">
        <w:trPr>
          <w:jc w:val="center"/>
        </w:trPr>
        <w:tc>
          <w:tcPr>
            <w:tcW w:w="2689" w:type="dxa"/>
            <w:vMerge/>
            <w:tcBorders>
              <w:left w:val="single" w:sz="4" w:space="0" w:color="auto"/>
              <w:right w:val="single" w:sz="4" w:space="0" w:color="auto"/>
            </w:tcBorders>
            <w:vAlign w:val="center"/>
          </w:tcPr>
          <w:p w14:paraId="2AC0F409" w14:textId="77777777" w:rsidR="0095167A" w:rsidRPr="005026A1" w:rsidRDefault="0095167A" w:rsidP="00565599">
            <w:pPr>
              <w:pStyle w:val="TAL"/>
            </w:pPr>
          </w:p>
        </w:tc>
        <w:tc>
          <w:tcPr>
            <w:tcW w:w="1417" w:type="dxa"/>
            <w:vMerge/>
            <w:tcBorders>
              <w:left w:val="single" w:sz="4" w:space="0" w:color="auto"/>
              <w:right w:val="single" w:sz="4" w:space="0" w:color="auto"/>
            </w:tcBorders>
            <w:vAlign w:val="center"/>
          </w:tcPr>
          <w:p w14:paraId="475EC6B3"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9F99B2B" w14:textId="77777777" w:rsidR="0095167A" w:rsidRPr="005026A1" w:rsidRDefault="0095167A" w:rsidP="00565599">
            <w:pPr>
              <w:pStyle w:val="TAC"/>
              <w:jc w:val="left"/>
            </w:pPr>
            <w:r w:rsidRPr="005026A1">
              <w:t>NR_FDD_FR1_F</w:t>
            </w:r>
          </w:p>
        </w:tc>
        <w:tc>
          <w:tcPr>
            <w:tcW w:w="1279" w:type="dxa"/>
            <w:tcBorders>
              <w:left w:val="single" w:sz="4" w:space="0" w:color="auto"/>
              <w:bottom w:val="single" w:sz="4" w:space="0" w:color="auto"/>
              <w:right w:val="single" w:sz="4" w:space="0" w:color="auto"/>
            </w:tcBorders>
            <w:shd w:val="clear" w:color="auto" w:fill="auto"/>
          </w:tcPr>
          <w:p w14:paraId="17C287CE" w14:textId="77777777" w:rsidR="0095167A" w:rsidRPr="005026A1" w:rsidRDefault="0095167A" w:rsidP="00565599">
            <w:pPr>
              <w:pStyle w:val="TAC"/>
            </w:pPr>
            <w:r w:rsidRPr="005026A1">
              <w:t>RSRP_28</w:t>
            </w:r>
          </w:p>
        </w:tc>
      </w:tr>
      <w:tr w:rsidR="0095167A" w:rsidRPr="005026A1" w14:paraId="19BC6126" w14:textId="77777777" w:rsidTr="00565599">
        <w:trPr>
          <w:jc w:val="center"/>
        </w:trPr>
        <w:tc>
          <w:tcPr>
            <w:tcW w:w="2689" w:type="dxa"/>
            <w:vMerge/>
            <w:tcBorders>
              <w:left w:val="single" w:sz="4" w:space="0" w:color="auto"/>
              <w:right w:val="single" w:sz="4" w:space="0" w:color="auto"/>
            </w:tcBorders>
            <w:vAlign w:val="center"/>
          </w:tcPr>
          <w:p w14:paraId="7335F2BF" w14:textId="77777777" w:rsidR="0095167A" w:rsidRPr="005026A1" w:rsidRDefault="0095167A" w:rsidP="00565599">
            <w:pPr>
              <w:pStyle w:val="TAL"/>
            </w:pPr>
          </w:p>
        </w:tc>
        <w:tc>
          <w:tcPr>
            <w:tcW w:w="1417" w:type="dxa"/>
            <w:vMerge/>
            <w:tcBorders>
              <w:left w:val="single" w:sz="4" w:space="0" w:color="auto"/>
              <w:right w:val="single" w:sz="4" w:space="0" w:color="auto"/>
            </w:tcBorders>
            <w:vAlign w:val="center"/>
          </w:tcPr>
          <w:p w14:paraId="77AE6D6A"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9A8683A" w14:textId="77777777" w:rsidR="0095167A" w:rsidRPr="005026A1" w:rsidRDefault="0095167A" w:rsidP="00565599">
            <w:pPr>
              <w:pStyle w:val="TAC"/>
              <w:jc w:val="left"/>
            </w:pPr>
            <w:r w:rsidRPr="005026A1">
              <w:t>NR_FDD_FR1_G</w:t>
            </w:r>
          </w:p>
        </w:tc>
        <w:tc>
          <w:tcPr>
            <w:tcW w:w="1279" w:type="dxa"/>
            <w:tcBorders>
              <w:left w:val="single" w:sz="4" w:space="0" w:color="auto"/>
              <w:bottom w:val="single" w:sz="4" w:space="0" w:color="auto"/>
              <w:right w:val="single" w:sz="4" w:space="0" w:color="auto"/>
            </w:tcBorders>
            <w:shd w:val="clear" w:color="auto" w:fill="auto"/>
          </w:tcPr>
          <w:p w14:paraId="4CB3687D" w14:textId="77777777" w:rsidR="0095167A" w:rsidRPr="005026A1" w:rsidRDefault="0095167A" w:rsidP="00565599">
            <w:pPr>
              <w:pStyle w:val="TAC"/>
            </w:pPr>
            <w:r w:rsidRPr="005026A1">
              <w:t>RSRP_29</w:t>
            </w:r>
          </w:p>
        </w:tc>
      </w:tr>
      <w:tr w:rsidR="0095167A" w:rsidRPr="005026A1" w14:paraId="49C54A48"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6AE7AB32" w14:textId="77777777" w:rsidR="0095167A" w:rsidRPr="005026A1" w:rsidRDefault="0095167A" w:rsidP="00565599">
            <w:pPr>
              <w:pStyle w:val="TAL"/>
            </w:pPr>
          </w:p>
        </w:tc>
        <w:tc>
          <w:tcPr>
            <w:tcW w:w="1417" w:type="dxa"/>
            <w:vMerge/>
            <w:tcBorders>
              <w:left w:val="single" w:sz="4" w:space="0" w:color="auto"/>
              <w:bottom w:val="single" w:sz="4" w:space="0" w:color="auto"/>
              <w:right w:val="single" w:sz="4" w:space="0" w:color="auto"/>
            </w:tcBorders>
            <w:vAlign w:val="center"/>
          </w:tcPr>
          <w:p w14:paraId="549F8670"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6F55879" w14:textId="77777777" w:rsidR="0095167A" w:rsidRPr="005026A1" w:rsidRDefault="0095167A" w:rsidP="00565599">
            <w:pPr>
              <w:pStyle w:val="TAC"/>
              <w:jc w:val="left"/>
            </w:pPr>
            <w:r w:rsidRPr="005026A1">
              <w:t>NR_FDD_FR1_H</w:t>
            </w:r>
          </w:p>
        </w:tc>
        <w:tc>
          <w:tcPr>
            <w:tcW w:w="1279" w:type="dxa"/>
            <w:tcBorders>
              <w:left w:val="single" w:sz="4" w:space="0" w:color="auto"/>
              <w:bottom w:val="single" w:sz="4" w:space="0" w:color="auto"/>
              <w:right w:val="single" w:sz="4" w:space="0" w:color="auto"/>
            </w:tcBorders>
            <w:shd w:val="clear" w:color="auto" w:fill="auto"/>
          </w:tcPr>
          <w:p w14:paraId="0D4FCF02" w14:textId="77777777" w:rsidR="0095167A" w:rsidRPr="005026A1" w:rsidRDefault="0095167A" w:rsidP="00565599">
            <w:pPr>
              <w:pStyle w:val="TAC"/>
            </w:pPr>
            <w:r w:rsidRPr="005026A1">
              <w:t>RSRP_29</w:t>
            </w:r>
          </w:p>
        </w:tc>
      </w:tr>
      <w:tr w:rsidR="0095167A" w:rsidRPr="005026A1" w14:paraId="16E70B68" w14:textId="77777777" w:rsidTr="00565599">
        <w:trPr>
          <w:jc w:val="center"/>
        </w:trPr>
        <w:tc>
          <w:tcPr>
            <w:tcW w:w="2689" w:type="dxa"/>
            <w:vMerge w:val="restart"/>
            <w:tcBorders>
              <w:top w:val="single" w:sz="4" w:space="0" w:color="auto"/>
              <w:left w:val="single" w:sz="4" w:space="0" w:color="auto"/>
              <w:right w:val="single" w:sz="4" w:space="0" w:color="auto"/>
            </w:tcBorders>
            <w:vAlign w:val="center"/>
          </w:tcPr>
          <w:p w14:paraId="30BF7BBB" w14:textId="77777777" w:rsidR="0095167A" w:rsidRPr="005026A1" w:rsidRDefault="0095167A" w:rsidP="00565599">
            <w:pPr>
              <w:pStyle w:val="TAL"/>
            </w:pPr>
            <w:r w:rsidRPr="005026A1">
              <w:t>Highest reported value (Cell 1)</w:t>
            </w:r>
          </w:p>
        </w:tc>
        <w:tc>
          <w:tcPr>
            <w:tcW w:w="1417" w:type="dxa"/>
            <w:vMerge w:val="restart"/>
            <w:tcBorders>
              <w:top w:val="single" w:sz="4" w:space="0" w:color="auto"/>
              <w:left w:val="single" w:sz="4" w:space="0" w:color="auto"/>
              <w:right w:val="single" w:sz="4" w:space="0" w:color="auto"/>
            </w:tcBorders>
            <w:vAlign w:val="center"/>
          </w:tcPr>
          <w:p w14:paraId="3CFA8B07" w14:textId="77777777" w:rsidR="0095167A" w:rsidRPr="005026A1" w:rsidRDefault="0095167A" w:rsidP="00565599">
            <w:pPr>
              <w:pStyle w:val="TAC"/>
            </w:pPr>
            <w:r w:rsidRPr="005026A1">
              <w:t>RSRP_91</w:t>
            </w:r>
          </w:p>
        </w:tc>
        <w:tc>
          <w:tcPr>
            <w:tcW w:w="2410" w:type="dxa"/>
            <w:tcBorders>
              <w:top w:val="single" w:sz="4" w:space="0" w:color="auto"/>
              <w:left w:val="single" w:sz="4" w:space="0" w:color="auto"/>
              <w:bottom w:val="single" w:sz="4" w:space="0" w:color="auto"/>
              <w:right w:val="single" w:sz="4" w:space="0" w:color="auto"/>
            </w:tcBorders>
            <w:vAlign w:val="center"/>
          </w:tcPr>
          <w:p w14:paraId="72B45A11" w14:textId="77777777" w:rsidR="0095167A" w:rsidRPr="005026A1" w:rsidRDefault="0095167A" w:rsidP="00565599">
            <w:pPr>
              <w:pStyle w:val="TAC"/>
              <w:jc w:val="left"/>
            </w:pPr>
            <w:r w:rsidRPr="005026A1">
              <w:t>NR_FDD_FR1_A, NR_TDD_FR1_A</w:t>
            </w:r>
          </w:p>
        </w:tc>
        <w:tc>
          <w:tcPr>
            <w:tcW w:w="1279" w:type="dxa"/>
            <w:tcBorders>
              <w:left w:val="single" w:sz="4" w:space="0" w:color="auto"/>
              <w:right w:val="single" w:sz="4" w:space="0" w:color="auto"/>
            </w:tcBorders>
            <w:shd w:val="clear" w:color="auto" w:fill="auto"/>
          </w:tcPr>
          <w:p w14:paraId="0BF025CE" w14:textId="77777777" w:rsidR="0095167A" w:rsidRPr="005026A1" w:rsidRDefault="0095167A" w:rsidP="00565599">
            <w:pPr>
              <w:pStyle w:val="TAC"/>
            </w:pPr>
            <w:r w:rsidRPr="005026A1">
              <w:t>RSRP_54</w:t>
            </w:r>
          </w:p>
        </w:tc>
      </w:tr>
      <w:tr w:rsidR="0095167A" w:rsidRPr="005026A1" w14:paraId="532CFFF6" w14:textId="77777777" w:rsidTr="00565599">
        <w:trPr>
          <w:jc w:val="center"/>
        </w:trPr>
        <w:tc>
          <w:tcPr>
            <w:tcW w:w="2689" w:type="dxa"/>
            <w:vMerge/>
            <w:tcBorders>
              <w:top w:val="single" w:sz="4" w:space="0" w:color="auto"/>
              <w:left w:val="single" w:sz="4" w:space="0" w:color="auto"/>
              <w:right w:val="single" w:sz="4" w:space="0" w:color="auto"/>
            </w:tcBorders>
            <w:vAlign w:val="center"/>
          </w:tcPr>
          <w:p w14:paraId="38AD57C5" w14:textId="77777777" w:rsidR="0095167A" w:rsidRPr="005026A1" w:rsidRDefault="0095167A" w:rsidP="00565599">
            <w:pPr>
              <w:pStyle w:val="TAL"/>
            </w:pPr>
          </w:p>
        </w:tc>
        <w:tc>
          <w:tcPr>
            <w:tcW w:w="1417" w:type="dxa"/>
            <w:vMerge/>
            <w:tcBorders>
              <w:top w:val="single" w:sz="4" w:space="0" w:color="auto"/>
              <w:left w:val="single" w:sz="4" w:space="0" w:color="auto"/>
              <w:right w:val="single" w:sz="4" w:space="0" w:color="auto"/>
            </w:tcBorders>
            <w:vAlign w:val="center"/>
          </w:tcPr>
          <w:p w14:paraId="6D0CE2E0"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268A210" w14:textId="77777777" w:rsidR="0095167A" w:rsidRPr="005026A1" w:rsidRDefault="0095167A" w:rsidP="00565599">
            <w:pPr>
              <w:pStyle w:val="TAC"/>
              <w:jc w:val="left"/>
            </w:pPr>
            <w:r w:rsidRPr="005026A1">
              <w:t>NR_FDD_FR1_B</w:t>
            </w:r>
          </w:p>
        </w:tc>
        <w:tc>
          <w:tcPr>
            <w:tcW w:w="1279" w:type="dxa"/>
            <w:tcBorders>
              <w:left w:val="single" w:sz="4" w:space="0" w:color="auto"/>
              <w:right w:val="single" w:sz="4" w:space="0" w:color="auto"/>
            </w:tcBorders>
            <w:shd w:val="clear" w:color="auto" w:fill="auto"/>
          </w:tcPr>
          <w:p w14:paraId="231E0EDD" w14:textId="77777777" w:rsidR="0095167A" w:rsidRPr="005026A1" w:rsidRDefault="0095167A" w:rsidP="00565599">
            <w:pPr>
              <w:pStyle w:val="TAC"/>
            </w:pPr>
            <w:r w:rsidRPr="005026A1">
              <w:t>RSRP_54</w:t>
            </w:r>
          </w:p>
        </w:tc>
      </w:tr>
      <w:tr w:rsidR="0095167A" w:rsidRPr="005026A1" w14:paraId="3CDA0A7B" w14:textId="77777777" w:rsidTr="00565599">
        <w:trPr>
          <w:jc w:val="center"/>
        </w:trPr>
        <w:tc>
          <w:tcPr>
            <w:tcW w:w="2689" w:type="dxa"/>
            <w:vMerge/>
            <w:tcBorders>
              <w:left w:val="single" w:sz="4" w:space="0" w:color="auto"/>
              <w:right w:val="single" w:sz="4" w:space="0" w:color="auto"/>
            </w:tcBorders>
            <w:vAlign w:val="center"/>
          </w:tcPr>
          <w:p w14:paraId="00646BBE"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278616AA"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E204BE7" w14:textId="77777777" w:rsidR="0095167A" w:rsidRPr="005026A1" w:rsidRDefault="0095167A" w:rsidP="00565599">
            <w:pPr>
              <w:pStyle w:val="TAC"/>
              <w:jc w:val="left"/>
            </w:pPr>
            <w:r w:rsidRPr="005026A1">
              <w:t>NR_TDD_FR1_C</w:t>
            </w:r>
          </w:p>
        </w:tc>
        <w:tc>
          <w:tcPr>
            <w:tcW w:w="1279" w:type="dxa"/>
            <w:tcBorders>
              <w:left w:val="single" w:sz="4" w:space="0" w:color="auto"/>
              <w:right w:val="single" w:sz="4" w:space="0" w:color="auto"/>
            </w:tcBorders>
            <w:shd w:val="clear" w:color="auto" w:fill="auto"/>
          </w:tcPr>
          <w:p w14:paraId="180CC479" w14:textId="77777777" w:rsidR="0095167A" w:rsidRPr="005026A1" w:rsidRDefault="0095167A" w:rsidP="00565599">
            <w:pPr>
              <w:pStyle w:val="TAC"/>
            </w:pPr>
            <w:r w:rsidRPr="005026A1">
              <w:t>RSRP_55</w:t>
            </w:r>
          </w:p>
        </w:tc>
      </w:tr>
      <w:tr w:rsidR="0095167A" w:rsidRPr="005026A1" w14:paraId="602DDD74" w14:textId="77777777" w:rsidTr="00565599">
        <w:trPr>
          <w:jc w:val="center"/>
        </w:trPr>
        <w:tc>
          <w:tcPr>
            <w:tcW w:w="2689" w:type="dxa"/>
            <w:vMerge/>
            <w:tcBorders>
              <w:left w:val="single" w:sz="4" w:space="0" w:color="auto"/>
              <w:right w:val="single" w:sz="4" w:space="0" w:color="auto"/>
            </w:tcBorders>
            <w:vAlign w:val="center"/>
          </w:tcPr>
          <w:p w14:paraId="13D0F730"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52A7B27F"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677859C" w14:textId="77777777" w:rsidR="0095167A" w:rsidRPr="005026A1" w:rsidRDefault="0095167A" w:rsidP="00565599">
            <w:pPr>
              <w:pStyle w:val="TAC"/>
              <w:jc w:val="left"/>
            </w:pPr>
            <w:r w:rsidRPr="005026A1">
              <w:t>NR_FDD_FR1_D, NR_TDD_FR1_D</w:t>
            </w:r>
          </w:p>
        </w:tc>
        <w:tc>
          <w:tcPr>
            <w:tcW w:w="1279" w:type="dxa"/>
            <w:tcBorders>
              <w:left w:val="single" w:sz="4" w:space="0" w:color="auto"/>
              <w:right w:val="single" w:sz="4" w:space="0" w:color="auto"/>
            </w:tcBorders>
            <w:shd w:val="clear" w:color="auto" w:fill="auto"/>
          </w:tcPr>
          <w:p w14:paraId="324D727C" w14:textId="77777777" w:rsidR="0095167A" w:rsidRPr="005026A1" w:rsidRDefault="0095167A" w:rsidP="00565599">
            <w:pPr>
              <w:pStyle w:val="TAC"/>
            </w:pPr>
            <w:r w:rsidRPr="005026A1">
              <w:t>RSRP_55</w:t>
            </w:r>
          </w:p>
        </w:tc>
      </w:tr>
      <w:tr w:rsidR="0095167A" w:rsidRPr="005026A1" w14:paraId="60BC6473" w14:textId="77777777" w:rsidTr="00565599">
        <w:trPr>
          <w:jc w:val="center"/>
        </w:trPr>
        <w:tc>
          <w:tcPr>
            <w:tcW w:w="2689" w:type="dxa"/>
            <w:vMerge/>
            <w:tcBorders>
              <w:left w:val="single" w:sz="4" w:space="0" w:color="auto"/>
              <w:right w:val="single" w:sz="4" w:space="0" w:color="auto"/>
            </w:tcBorders>
            <w:vAlign w:val="center"/>
          </w:tcPr>
          <w:p w14:paraId="5A95A63F"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3A17A96F"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8CBEC67" w14:textId="77777777" w:rsidR="0095167A" w:rsidRPr="005026A1" w:rsidRDefault="0095167A" w:rsidP="00565599">
            <w:pPr>
              <w:pStyle w:val="TAC"/>
              <w:jc w:val="left"/>
            </w:pPr>
            <w:r w:rsidRPr="005026A1">
              <w:t>NR_FDD_FR1_E, NR_TDD_FR1_E</w:t>
            </w:r>
          </w:p>
        </w:tc>
        <w:tc>
          <w:tcPr>
            <w:tcW w:w="1279" w:type="dxa"/>
            <w:tcBorders>
              <w:left w:val="single" w:sz="4" w:space="0" w:color="auto"/>
              <w:right w:val="single" w:sz="4" w:space="0" w:color="auto"/>
            </w:tcBorders>
            <w:shd w:val="clear" w:color="auto" w:fill="auto"/>
          </w:tcPr>
          <w:p w14:paraId="02390689" w14:textId="77777777" w:rsidR="0095167A" w:rsidRPr="005026A1" w:rsidRDefault="0095167A" w:rsidP="00565599">
            <w:pPr>
              <w:pStyle w:val="TAC"/>
            </w:pPr>
            <w:r w:rsidRPr="005026A1">
              <w:t>RSRP_56</w:t>
            </w:r>
          </w:p>
        </w:tc>
      </w:tr>
      <w:tr w:rsidR="0095167A" w:rsidRPr="005026A1" w14:paraId="2BD91C91" w14:textId="77777777" w:rsidTr="00565599">
        <w:trPr>
          <w:jc w:val="center"/>
        </w:trPr>
        <w:tc>
          <w:tcPr>
            <w:tcW w:w="2689" w:type="dxa"/>
            <w:vMerge/>
            <w:tcBorders>
              <w:left w:val="single" w:sz="4" w:space="0" w:color="auto"/>
              <w:right w:val="single" w:sz="4" w:space="0" w:color="auto"/>
            </w:tcBorders>
            <w:vAlign w:val="center"/>
          </w:tcPr>
          <w:p w14:paraId="36666FD7"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12DD5058"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F5FED26" w14:textId="77777777" w:rsidR="0095167A" w:rsidRPr="005026A1" w:rsidDel="006B056A" w:rsidRDefault="0095167A" w:rsidP="00565599">
            <w:pPr>
              <w:pStyle w:val="TAC"/>
              <w:jc w:val="left"/>
            </w:pPr>
            <w:r w:rsidRPr="005026A1">
              <w:t>NR_FDD_FR1_F</w:t>
            </w:r>
          </w:p>
        </w:tc>
        <w:tc>
          <w:tcPr>
            <w:tcW w:w="1279" w:type="dxa"/>
            <w:tcBorders>
              <w:left w:val="single" w:sz="4" w:space="0" w:color="auto"/>
              <w:right w:val="single" w:sz="4" w:space="0" w:color="auto"/>
            </w:tcBorders>
            <w:shd w:val="clear" w:color="auto" w:fill="auto"/>
          </w:tcPr>
          <w:p w14:paraId="2E19B8F3" w14:textId="77777777" w:rsidR="0095167A" w:rsidRPr="005026A1" w:rsidRDefault="0095167A" w:rsidP="00565599">
            <w:pPr>
              <w:pStyle w:val="TAC"/>
            </w:pPr>
            <w:r w:rsidRPr="005026A1">
              <w:t>RSRP_56</w:t>
            </w:r>
          </w:p>
        </w:tc>
      </w:tr>
      <w:tr w:rsidR="0095167A" w:rsidRPr="005026A1" w14:paraId="52CA964A" w14:textId="77777777" w:rsidTr="00565599">
        <w:trPr>
          <w:jc w:val="center"/>
        </w:trPr>
        <w:tc>
          <w:tcPr>
            <w:tcW w:w="2689" w:type="dxa"/>
            <w:vMerge/>
            <w:tcBorders>
              <w:left w:val="single" w:sz="4" w:space="0" w:color="auto"/>
              <w:right w:val="single" w:sz="4" w:space="0" w:color="auto"/>
            </w:tcBorders>
            <w:vAlign w:val="center"/>
          </w:tcPr>
          <w:p w14:paraId="4329BBCB" w14:textId="77777777" w:rsidR="0095167A" w:rsidRPr="005026A1" w:rsidRDefault="0095167A" w:rsidP="00565599">
            <w:pPr>
              <w:pStyle w:val="TAL"/>
            </w:pPr>
          </w:p>
        </w:tc>
        <w:tc>
          <w:tcPr>
            <w:tcW w:w="1417" w:type="dxa"/>
            <w:vMerge/>
            <w:tcBorders>
              <w:left w:val="single" w:sz="4" w:space="0" w:color="auto"/>
              <w:right w:val="single" w:sz="4" w:space="0" w:color="auto"/>
            </w:tcBorders>
          </w:tcPr>
          <w:p w14:paraId="331641C6"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7E61966" w14:textId="77777777" w:rsidR="0095167A" w:rsidRPr="005026A1" w:rsidRDefault="0095167A" w:rsidP="00565599">
            <w:pPr>
              <w:pStyle w:val="TAC"/>
              <w:jc w:val="left"/>
            </w:pPr>
            <w:r w:rsidRPr="005026A1">
              <w:t>NR_FDD_FR1_G</w:t>
            </w:r>
          </w:p>
        </w:tc>
        <w:tc>
          <w:tcPr>
            <w:tcW w:w="1279" w:type="dxa"/>
            <w:tcBorders>
              <w:left w:val="single" w:sz="4" w:space="0" w:color="auto"/>
              <w:right w:val="single" w:sz="4" w:space="0" w:color="auto"/>
            </w:tcBorders>
            <w:shd w:val="clear" w:color="auto" w:fill="auto"/>
          </w:tcPr>
          <w:p w14:paraId="51696167" w14:textId="77777777" w:rsidR="0095167A" w:rsidRPr="005026A1" w:rsidRDefault="0095167A" w:rsidP="00565599">
            <w:pPr>
              <w:pStyle w:val="TAC"/>
            </w:pPr>
            <w:r w:rsidRPr="005026A1">
              <w:t>RSRP_57</w:t>
            </w:r>
          </w:p>
        </w:tc>
      </w:tr>
      <w:tr w:rsidR="0095167A" w:rsidRPr="005026A1" w14:paraId="45CAB3B9" w14:textId="77777777" w:rsidTr="00565599">
        <w:trPr>
          <w:jc w:val="center"/>
        </w:trPr>
        <w:tc>
          <w:tcPr>
            <w:tcW w:w="2689" w:type="dxa"/>
            <w:vMerge/>
            <w:tcBorders>
              <w:left w:val="single" w:sz="4" w:space="0" w:color="auto"/>
              <w:bottom w:val="single" w:sz="4" w:space="0" w:color="auto"/>
              <w:right w:val="single" w:sz="4" w:space="0" w:color="auto"/>
            </w:tcBorders>
            <w:vAlign w:val="center"/>
          </w:tcPr>
          <w:p w14:paraId="40F487F9" w14:textId="77777777" w:rsidR="0095167A" w:rsidRPr="005026A1" w:rsidRDefault="0095167A" w:rsidP="00565599">
            <w:pPr>
              <w:pStyle w:val="TAL"/>
            </w:pPr>
          </w:p>
        </w:tc>
        <w:tc>
          <w:tcPr>
            <w:tcW w:w="1417" w:type="dxa"/>
            <w:vMerge/>
            <w:tcBorders>
              <w:left w:val="single" w:sz="4" w:space="0" w:color="auto"/>
              <w:bottom w:val="single" w:sz="4" w:space="0" w:color="auto"/>
              <w:right w:val="single" w:sz="4" w:space="0" w:color="auto"/>
            </w:tcBorders>
          </w:tcPr>
          <w:p w14:paraId="0011354D" w14:textId="77777777" w:rsidR="0095167A" w:rsidRPr="005026A1" w:rsidRDefault="0095167A" w:rsidP="00565599">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F367648" w14:textId="77777777" w:rsidR="0095167A" w:rsidRPr="005026A1" w:rsidRDefault="0095167A" w:rsidP="00565599">
            <w:pPr>
              <w:pStyle w:val="TAC"/>
              <w:jc w:val="left"/>
            </w:pPr>
            <w:r w:rsidRPr="005026A1">
              <w:t>NR_FDD_FR1_H</w:t>
            </w:r>
          </w:p>
        </w:tc>
        <w:tc>
          <w:tcPr>
            <w:tcW w:w="1279" w:type="dxa"/>
            <w:tcBorders>
              <w:left w:val="single" w:sz="4" w:space="0" w:color="auto"/>
              <w:bottom w:val="single" w:sz="4" w:space="0" w:color="auto"/>
              <w:right w:val="single" w:sz="4" w:space="0" w:color="auto"/>
            </w:tcBorders>
            <w:shd w:val="clear" w:color="auto" w:fill="auto"/>
          </w:tcPr>
          <w:p w14:paraId="5764818C" w14:textId="77777777" w:rsidR="0095167A" w:rsidRPr="005026A1" w:rsidRDefault="0095167A" w:rsidP="00565599">
            <w:pPr>
              <w:pStyle w:val="TAC"/>
            </w:pPr>
            <w:r w:rsidRPr="005026A1">
              <w:t>RSRP_57</w:t>
            </w:r>
          </w:p>
        </w:tc>
      </w:tr>
      <w:tr w:rsidR="0095167A" w:rsidRPr="005026A1" w14:paraId="7C256476" w14:textId="77777777" w:rsidTr="00565599">
        <w:trPr>
          <w:jc w:val="center"/>
        </w:trPr>
        <w:tc>
          <w:tcPr>
            <w:tcW w:w="7795" w:type="dxa"/>
            <w:gridSpan w:val="4"/>
            <w:tcBorders>
              <w:left w:val="single" w:sz="4" w:space="0" w:color="auto"/>
              <w:bottom w:val="single" w:sz="4" w:space="0" w:color="auto"/>
              <w:right w:val="single" w:sz="4" w:space="0" w:color="auto"/>
            </w:tcBorders>
            <w:vAlign w:val="center"/>
          </w:tcPr>
          <w:p w14:paraId="0C5D8E36" w14:textId="77777777" w:rsidR="0095167A" w:rsidRPr="005026A1" w:rsidRDefault="0095167A" w:rsidP="00565599">
            <w:pPr>
              <w:pStyle w:val="TAC"/>
              <w:jc w:val="left"/>
            </w:pPr>
            <w:r w:rsidRPr="005026A1">
              <w:t>Note 1:</w:t>
            </w:r>
            <w:r w:rsidRPr="005026A1">
              <w:tab/>
            </w:r>
            <w:r w:rsidRPr="005026A1">
              <w:rPr>
                <w:rFonts w:cs="Arial"/>
              </w:rPr>
              <w:t>NR operating band groups are defined in clause 3A.4, Table 3A.4.1-2</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2EE06" w14:textId="77777777" w:rsidR="007B5700" w:rsidRDefault="007B5700">
      <w:r>
        <w:separator/>
      </w:r>
    </w:p>
  </w:endnote>
  <w:endnote w:type="continuationSeparator" w:id="0">
    <w:p w14:paraId="668FFCBC" w14:textId="77777777" w:rsidR="007B5700" w:rsidRDefault="007B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5E537" w14:textId="77777777" w:rsidR="007B5700" w:rsidRDefault="007B5700">
      <w:r>
        <w:separator/>
      </w:r>
    </w:p>
  </w:footnote>
  <w:footnote w:type="continuationSeparator" w:id="0">
    <w:p w14:paraId="3D60B985" w14:textId="77777777" w:rsidR="007B5700" w:rsidRDefault="007B5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6326D"/>
    <w:rsid w:val="00165561"/>
    <w:rsid w:val="00192C46"/>
    <w:rsid w:val="001A08B3"/>
    <w:rsid w:val="001A7B60"/>
    <w:rsid w:val="001B52F0"/>
    <w:rsid w:val="001B7A65"/>
    <w:rsid w:val="001E41F3"/>
    <w:rsid w:val="00221D90"/>
    <w:rsid w:val="00223108"/>
    <w:rsid w:val="00247869"/>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74B2D"/>
    <w:rsid w:val="004B75B7"/>
    <w:rsid w:val="00510047"/>
    <w:rsid w:val="005141D9"/>
    <w:rsid w:val="0051580D"/>
    <w:rsid w:val="00547111"/>
    <w:rsid w:val="0056678D"/>
    <w:rsid w:val="00572340"/>
    <w:rsid w:val="00592D74"/>
    <w:rsid w:val="005B48B2"/>
    <w:rsid w:val="005E2C44"/>
    <w:rsid w:val="005F62EF"/>
    <w:rsid w:val="006129DC"/>
    <w:rsid w:val="00621188"/>
    <w:rsid w:val="006257ED"/>
    <w:rsid w:val="006274EF"/>
    <w:rsid w:val="00653DE4"/>
    <w:rsid w:val="00663AFA"/>
    <w:rsid w:val="00665C47"/>
    <w:rsid w:val="00695808"/>
    <w:rsid w:val="006B46FB"/>
    <w:rsid w:val="006C741F"/>
    <w:rsid w:val="006E21FB"/>
    <w:rsid w:val="006E7EEB"/>
    <w:rsid w:val="00790010"/>
    <w:rsid w:val="00792342"/>
    <w:rsid w:val="007977A8"/>
    <w:rsid w:val="007A2238"/>
    <w:rsid w:val="007B4A21"/>
    <w:rsid w:val="007B512A"/>
    <w:rsid w:val="007B5700"/>
    <w:rsid w:val="007C2097"/>
    <w:rsid w:val="007C5FF0"/>
    <w:rsid w:val="007D4858"/>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5167A"/>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47869"/>
    <w:rPr>
      <w:rFonts w:ascii="Arial" w:hAnsi="Arial"/>
      <w:lang w:val="en-GB" w:eastAsia="en-US"/>
    </w:rPr>
  </w:style>
  <w:style w:type="character" w:customStyle="1" w:styleId="TALCar">
    <w:name w:val="TAL Car"/>
    <w:link w:val="TAL"/>
    <w:qFormat/>
    <w:rsid w:val="00247869"/>
    <w:rPr>
      <w:rFonts w:ascii="Arial" w:hAnsi="Arial"/>
      <w:sz w:val="18"/>
      <w:lang w:val="en-GB" w:eastAsia="en-US"/>
    </w:rPr>
  </w:style>
  <w:style w:type="character" w:customStyle="1" w:styleId="TACChar">
    <w:name w:val="TAC Char"/>
    <w:link w:val="TAC"/>
    <w:qFormat/>
    <w:rsid w:val="00247869"/>
    <w:rPr>
      <w:rFonts w:ascii="Arial" w:hAnsi="Arial"/>
      <w:sz w:val="18"/>
      <w:lang w:val="en-GB" w:eastAsia="en-US"/>
    </w:rPr>
  </w:style>
  <w:style w:type="character" w:customStyle="1" w:styleId="TAHCar">
    <w:name w:val="TAH Car"/>
    <w:link w:val="TAH"/>
    <w:qFormat/>
    <w:rsid w:val="00247869"/>
    <w:rPr>
      <w:rFonts w:ascii="Arial" w:hAnsi="Arial"/>
      <w:b/>
      <w:sz w:val="18"/>
      <w:lang w:val="en-GB" w:eastAsia="en-US"/>
    </w:rPr>
  </w:style>
  <w:style w:type="character" w:customStyle="1" w:styleId="B1Char">
    <w:name w:val="B1 Char"/>
    <w:link w:val="B1"/>
    <w:qFormat/>
    <w:rsid w:val="00247869"/>
    <w:rPr>
      <w:rFonts w:ascii="Times New Roman" w:hAnsi="Times New Roman"/>
      <w:lang w:val="en-GB" w:eastAsia="en-US"/>
    </w:rPr>
  </w:style>
  <w:style w:type="character" w:customStyle="1" w:styleId="THChar">
    <w:name w:val="TH Char"/>
    <w:link w:val="TH"/>
    <w:qFormat/>
    <w:rsid w:val="00247869"/>
    <w:rPr>
      <w:rFonts w:ascii="Arial" w:hAnsi="Arial"/>
      <w:b/>
      <w:lang w:val="en-GB" w:eastAsia="en-US"/>
    </w:rPr>
  </w:style>
  <w:style w:type="character" w:customStyle="1" w:styleId="TANChar">
    <w:name w:val="TAN Char"/>
    <w:link w:val="TAN"/>
    <w:qFormat/>
    <w:rsid w:val="00247869"/>
    <w:rPr>
      <w:rFonts w:ascii="Arial" w:hAnsi="Arial"/>
      <w:sz w:val="18"/>
      <w:lang w:val="en-GB" w:eastAsia="en-US"/>
    </w:rPr>
  </w:style>
  <w:style w:type="paragraph" w:styleId="af1">
    <w:name w:val="Revision"/>
    <w:hidden/>
    <w:uiPriority w:val="99"/>
    <w:semiHidden/>
    <w:rsid w:val="00247869"/>
    <w:rPr>
      <w:rFonts w:ascii="Times New Roman" w:hAnsi="Times New Roman"/>
      <w:lang w:val="en-GB" w:eastAsia="en-US"/>
    </w:rPr>
  </w:style>
  <w:style w:type="character" w:customStyle="1" w:styleId="20">
    <w:name w:val="見出し 2 (文字)"/>
    <w:basedOn w:val="a0"/>
    <w:link w:val="2"/>
    <w:rsid w:val="0095167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1534</Words>
  <Characters>8747</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51</cp:revision>
  <cp:lastPrinted>1899-12-31T23:00:00Z</cp:lastPrinted>
  <dcterms:created xsi:type="dcterms:W3CDTF">2020-02-03T08:32:00Z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R5-244836</vt:lpwstr>
  </property>
  <property fmtid="{D5CDD505-2E9C-101B-9397-08002B2CF9AE}" pid="9" name="Spec#">
    <vt:lpwstr>38.533</vt:lpwstr>
  </property>
  <property fmtid="{D5CDD505-2E9C-101B-9397-08002B2CF9AE}" pid="10" name="Cr#">
    <vt:lpwstr>3368</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in 16.7.4.1.1</vt:lpwstr>
  </property>
  <property fmtid="{D5CDD505-2E9C-101B-9397-08002B2CF9AE}" pid="20" name="MtgTitle">
    <vt:lpwstr> </vt:lpwstr>
  </property>
</Properties>
</file>